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60898" w14:textId="55361EC0" w:rsidR="00A56BEF" w:rsidRPr="0087545C" w:rsidRDefault="00A56BEF" w:rsidP="001D3725">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Pr>
          <w:bCs/>
          <w:noProof w:val="0"/>
          <w:sz w:val="24"/>
          <w:szCs w:val="24"/>
        </w:rPr>
        <w:t>4</w:t>
      </w:r>
      <w:r w:rsidR="00A04CAF">
        <w:rPr>
          <w:bCs/>
          <w:noProof w:val="0"/>
          <w:sz w:val="24"/>
          <w:szCs w:val="24"/>
        </w:rPr>
        <w:t>bis</w:t>
      </w:r>
      <w:r w:rsidR="007623A5">
        <w:rPr>
          <w:bCs/>
          <w:noProof w:val="0"/>
          <w:sz w:val="24"/>
          <w:szCs w:val="24"/>
        </w:rPr>
        <w:t>-e</w:t>
      </w:r>
      <w:r w:rsidRPr="00D50D76">
        <w:rPr>
          <w:bCs/>
          <w:noProof w:val="0"/>
          <w:sz w:val="24"/>
          <w:szCs w:val="24"/>
        </w:rPr>
        <w:tab/>
        <w:t>R4-</w:t>
      </w:r>
      <w:r>
        <w:rPr>
          <w:bCs/>
          <w:noProof w:val="0"/>
          <w:sz w:val="24"/>
          <w:szCs w:val="24"/>
        </w:rPr>
        <w:t>20</w:t>
      </w:r>
      <w:r w:rsidR="006F513C">
        <w:rPr>
          <w:bCs/>
          <w:noProof w:val="0"/>
          <w:sz w:val="24"/>
          <w:szCs w:val="24"/>
        </w:rPr>
        <w:t>0</w:t>
      </w:r>
      <w:r w:rsidR="001E7485">
        <w:rPr>
          <w:bCs/>
          <w:noProof w:val="0"/>
          <w:sz w:val="24"/>
          <w:szCs w:val="24"/>
        </w:rPr>
        <w:t>5462</w:t>
      </w:r>
    </w:p>
    <w:p w14:paraId="4B449AD1" w14:textId="14911724" w:rsidR="00A56BEF" w:rsidRPr="00D50D76" w:rsidRDefault="007623A5" w:rsidP="00A56BEF">
      <w:pPr>
        <w:pStyle w:val="Header"/>
        <w:tabs>
          <w:tab w:val="right" w:pos="9639"/>
        </w:tabs>
        <w:rPr>
          <w:bCs/>
          <w:noProof w:val="0"/>
          <w:sz w:val="24"/>
          <w:szCs w:val="24"/>
        </w:rPr>
      </w:pPr>
      <w:r>
        <w:rPr>
          <w:bCs/>
          <w:noProof w:val="0"/>
          <w:sz w:val="24"/>
          <w:szCs w:val="24"/>
        </w:rPr>
        <w:t xml:space="preserve">Electronic Meeting, </w:t>
      </w:r>
      <w:r w:rsidR="00A04CAF">
        <w:rPr>
          <w:bCs/>
          <w:noProof w:val="0"/>
          <w:sz w:val="24"/>
          <w:szCs w:val="24"/>
        </w:rPr>
        <w:t>20</w:t>
      </w:r>
      <w:r>
        <w:rPr>
          <w:bCs/>
          <w:noProof w:val="0"/>
          <w:sz w:val="24"/>
          <w:szCs w:val="24"/>
        </w:rPr>
        <w:t xml:space="preserve"> </w:t>
      </w:r>
      <w:r w:rsidR="00A56BEF">
        <w:rPr>
          <w:bCs/>
          <w:noProof w:val="0"/>
          <w:sz w:val="24"/>
          <w:szCs w:val="24"/>
        </w:rPr>
        <w:t xml:space="preserve">– </w:t>
      </w:r>
      <w:r w:rsidR="00A04CAF">
        <w:rPr>
          <w:bCs/>
          <w:noProof w:val="0"/>
          <w:sz w:val="24"/>
          <w:szCs w:val="24"/>
        </w:rPr>
        <w:t>30</w:t>
      </w:r>
      <w:r w:rsidR="00A56BEF">
        <w:rPr>
          <w:bCs/>
          <w:noProof w:val="0"/>
          <w:sz w:val="24"/>
          <w:szCs w:val="24"/>
        </w:rPr>
        <w:t xml:space="preserve"> </w:t>
      </w:r>
      <w:r w:rsidR="00940691">
        <w:rPr>
          <w:bCs/>
          <w:noProof w:val="0"/>
          <w:sz w:val="24"/>
          <w:szCs w:val="24"/>
        </w:rPr>
        <w:t>April</w:t>
      </w:r>
      <w:r w:rsidR="00A56BEF">
        <w:rPr>
          <w:bCs/>
          <w:noProof w:val="0"/>
          <w:sz w:val="24"/>
          <w:szCs w:val="24"/>
        </w:rPr>
        <w:t xml:space="preserve">, </w:t>
      </w:r>
      <w:r w:rsidR="00A56BEF" w:rsidRPr="00D50D76">
        <w:rPr>
          <w:bCs/>
          <w:noProof w:val="0"/>
          <w:sz w:val="24"/>
          <w:szCs w:val="24"/>
        </w:rPr>
        <w:t>20</w:t>
      </w:r>
      <w:r w:rsidR="00A56BEF">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1D3725">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1D3725">
            <w:pPr>
              <w:pStyle w:val="CRCoverPage"/>
              <w:spacing w:after="0"/>
              <w:jc w:val="right"/>
              <w:rPr>
                <w:i/>
                <w:noProof/>
              </w:rPr>
            </w:pPr>
            <w:r>
              <w:rPr>
                <w:i/>
                <w:noProof/>
                <w:sz w:val="14"/>
              </w:rPr>
              <w:t>CR-Form-v12.0</w:t>
            </w:r>
          </w:p>
        </w:tc>
      </w:tr>
      <w:tr w:rsidR="00FD2603" w14:paraId="47DC6398" w14:textId="77777777" w:rsidTr="001D3725">
        <w:tc>
          <w:tcPr>
            <w:tcW w:w="9641" w:type="dxa"/>
            <w:gridSpan w:val="9"/>
            <w:tcBorders>
              <w:left w:val="single" w:sz="4" w:space="0" w:color="auto"/>
              <w:right w:val="single" w:sz="4" w:space="0" w:color="auto"/>
            </w:tcBorders>
          </w:tcPr>
          <w:p w14:paraId="443F34E1" w14:textId="77777777" w:rsidR="00FD2603" w:rsidRDefault="00FD2603" w:rsidP="001D3725">
            <w:pPr>
              <w:pStyle w:val="CRCoverPage"/>
              <w:spacing w:after="0"/>
              <w:jc w:val="center"/>
              <w:rPr>
                <w:noProof/>
              </w:rPr>
            </w:pPr>
            <w:r>
              <w:rPr>
                <w:b/>
                <w:noProof/>
                <w:sz w:val="32"/>
              </w:rPr>
              <w:t>CHANGE REQUEST</w:t>
            </w:r>
          </w:p>
        </w:tc>
      </w:tr>
      <w:tr w:rsidR="00FD2603" w14:paraId="4023DC51" w14:textId="77777777" w:rsidTr="001D3725">
        <w:tc>
          <w:tcPr>
            <w:tcW w:w="9641" w:type="dxa"/>
            <w:gridSpan w:val="9"/>
            <w:tcBorders>
              <w:left w:val="single" w:sz="4" w:space="0" w:color="auto"/>
              <w:right w:val="single" w:sz="4" w:space="0" w:color="auto"/>
            </w:tcBorders>
          </w:tcPr>
          <w:p w14:paraId="6CE59F79" w14:textId="77777777" w:rsidR="00FD2603" w:rsidRDefault="00FD2603" w:rsidP="001D3725">
            <w:pPr>
              <w:pStyle w:val="CRCoverPage"/>
              <w:spacing w:after="0"/>
              <w:rPr>
                <w:noProof/>
                <w:sz w:val="8"/>
                <w:szCs w:val="8"/>
              </w:rPr>
            </w:pPr>
          </w:p>
        </w:tc>
      </w:tr>
      <w:tr w:rsidR="00FD2603" w14:paraId="395820FA" w14:textId="77777777" w:rsidTr="001D3725">
        <w:tc>
          <w:tcPr>
            <w:tcW w:w="142" w:type="dxa"/>
            <w:tcBorders>
              <w:left w:val="single" w:sz="4" w:space="0" w:color="auto"/>
            </w:tcBorders>
          </w:tcPr>
          <w:p w14:paraId="3AC7F6E7" w14:textId="77777777" w:rsidR="00FD2603" w:rsidRDefault="00FD2603" w:rsidP="001D3725">
            <w:pPr>
              <w:pStyle w:val="CRCoverPage"/>
              <w:spacing w:after="0"/>
              <w:jc w:val="right"/>
              <w:rPr>
                <w:noProof/>
              </w:rPr>
            </w:pPr>
          </w:p>
        </w:tc>
        <w:tc>
          <w:tcPr>
            <w:tcW w:w="1559" w:type="dxa"/>
            <w:shd w:val="pct30" w:color="FFFF00" w:fill="auto"/>
          </w:tcPr>
          <w:p w14:paraId="2457CFD7" w14:textId="7F39ECB2" w:rsidR="00FD2603" w:rsidRPr="00410371" w:rsidRDefault="007F76E9" w:rsidP="001D3725">
            <w:pPr>
              <w:pStyle w:val="CRCoverPage"/>
              <w:spacing w:after="0"/>
              <w:jc w:val="right"/>
              <w:rPr>
                <w:b/>
                <w:noProof/>
                <w:sz w:val="28"/>
              </w:rPr>
            </w:pPr>
            <w:r>
              <w:rPr>
                <w:b/>
                <w:noProof/>
                <w:sz w:val="28"/>
              </w:rPr>
              <w:t>38.10</w:t>
            </w:r>
            <w:r w:rsidR="00C10507">
              <w:rPr>
                <w:b/>
                <w:noProof/>
                <w:sz w:val="28"/>
              </w:rPr>
              <w:t>4</w:t>
            </w:r>
          </w:p>
        </w:tc>
        <w:tc>
          <w:tcPr>
            <w:tcW w:w="709" w:type="dxa"/>
          </w:tcPr>
          <w:p w14:paraId="57CD2F5D" w14:textId="77777777" w:rsidR="00FD2603" w:rsidRDefault="00FD2603" w:rsidP="001D3725">
            <w:pPr>
              <w:pStyle w:val="CRCoverPage"/>
              <w:spacing w:after="0"/>
              <w:jc w:val="center"/>
              <w:rPr>
                <w:noProof/>
              </w:rPr>
            </w:pPr>
            <w:r>
              <w:rPr>
                <w:b/>
                <w:noProof/>
                <w:sz w:val="28"/>
              </w:rPr>
              <w:t>CR</w:t>
            </w:r>
          </w:p>
        </w:tc>
        <w:tc>
          <w:tcPr>
            <w:tcW w:w="1276" w:type="dxa"/>
            <w:shd w:val="pct30" w:color="FFFF00" w:fill="auto"/>
          </w:tcPr>
          <w:p w14:paraId="759EEED4" w14:textId="77777777" w:rsidR="00FD2603" w:rsidRPr="00410371" w:rsidRDefault="00790A5B" w:rsidP="001D3725">
            <w:pPr>
              <w:pStyle w:val="CRCoverPage"/>
              <w:spacing w:after="0"/>
              <w:rPr>
                <w:noProof/>
              </w:rPr>
            </w:pPr>
            <w:fldSimple w:instr=" DOCPROPERTY  Cr#  \* MERGEFORMAT ">
              <w:r w:rsidR="00FD2603" w:rsidRPr="00410371">
                <w:rPr>
                  <w:b/>
                  <w:noProof/>
                  <w:sz w:val="28"/>
                </w:rPr>
                <w:t>&lt;CR#&gt;</w:t>
              </w:r>
            </w:fldSimple>
          </w:p>
        </w:tc>
        <w:tc>
          <w:tcPr>
            <w:tcW w:w="709" w:type="dxa"/>
          </w:tcPr>
          <w:p w14:paraId="6D3D385E" w14:textId="77777777" w:rsidR="00FD2603" w:rsidRDefault="00FD2603"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1D3725">
            <w:pPr>
              <w:pStyle w:val="CRCoverPage"/>
              <w:spacing w:after="0"/>
              <w:jc w:val="center"/>
              <w:rPr>
                <w:b/>
                <w:noProof/>
              </w:rPr>
            </w:pPr>
            <w:r>
              <w:t>-</w:t>
            </w:r>
          </w:p>
        </w:tc>
        <w:tc>
          <w:tcPr>
            <w:tcW w:w="2410" w:type="dxa"/>
          </w:tcPr>
          <w:p w14:paraId="37F78BF2" w14:textId="77777777" w:rsidR="00FD2603" w:rsidRDefault="00FD2603"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125497F3" w:rsidR="00FD2603" w:rsidRPr="00410371" w:rsidRDefault="00173142" w:rsidP="001D3725">
            <w:pPr>
              <w:pStyle w:val="CRCoverPage"/>
              <w:spacing w:after="0"/>
              <w:jc w:val="center"/>
              <w:rPr>
                <w:noProof/>
                <w:sz w:val="28"/>
              </w:rPr>
            </w:pPr>
            <w:r>
              <w:rPr>
                <w:b/>
                <w:noProof/>
                <w:sz w:val="28"/>
              </w:rPr>
              <w:t>1</w:t>
            </w:r>
            <w:r w:rsidR="00DD5C1A">
              <w:rPr>
                <w:b/>
                <w:noProof/>
                <w:sz w:val="28"/>
              </w:rPr>
              <w:t>5</w:t>
            </w:r>
            <w:r>
              <w:rPr>
                <w:b/>
                <w:noProof/>
                <w:sz w:val="28"/>
              </w:rPr>
              <w:t>.</w:t>
            </w:r>
            <w:r w:rsidR="00A04CAF">
              <w:rPr>
                <w:b/>
                <w:noProof/>
                <w:sz w:val="28"/>
              </w:rPr>
              <w:t>9</w:t>
            </w:r>
            <w:r>
              <w:rPr>
                <w:b/>
                <w:noProof/>
                <w:sz w:val="28"/>
              </w:rPr>
              <w:t>.0</w:t>
            </w:r>
          </w:p>
        </w:tc>
        <w:tc>
          <w:tcPr>
            <w:tcW w:w="143" w:type="dxa"/>
            <w:tcBorders>
              <w:right w:val="single" w:sz="4" w:space="0" w:color="auto"/>
            </w:tcBorders>
          </w:tcPr>
          <w:p w14:paraId="2AD7F17D" w14:textId="77777777" w:rsidR="00FD2603" w:rsidRDefault="00FD2603" w:rsidP="001D3725">
            <w:pPr>
              <w:pStyle w:val="CRCoverPage"/>
              <w:spacing w:after="0"/>
              <w:rPr>
                <w:noProof/>
              </w:rPr>
            </w:pPr>
          </w:p>
        </w:tc>
      </w:tr>
      <w:tr w:rsidR="00FD2603" w14:paraId="6863A8FB" w14:textId="77777777" w:rsidTr="001D3725">
        <w:tc>
          <w:tcPr>
            <w:tcW w:w="9641" w:type="dxa"/>
            <w:gridSpan w:val="9"/>
            <w:tcBorders>
              <w:left w:val="single" w:sz="4" w:space="0" w:color="auto"/>
              <w:right w:val="single" w:sz="4" w:space="0" w:color="auto"/>
            </w:tcBorders>
          </w:tcPr>
          <w:p w14:paraId="04F5E520" w14:textId="77777777" w:rsidR="00FD2603" w:rsidRDefault="00FD2603" w:rsidP="001D3725">
            <w:pPr>
              <w:pStyle w:val="CRCoverPage"/>
              <w:spacing w:after="0"/>
              <w:rPr>
                <w:noProof/>
              </w:rPr>
            </w:pPr>
          </w:p>
        </w:tc>
      </w:tr>
      <w:tr w:rsidR="00FD2603" w14:paraId="5E61B7AC" w14:textId="77777777" w:rsidTr="001D3725">
        <w:tc>
          <w:tcPr>
            <w:tcW w:w="9641" w:type="dxa"/>
            <w:gridSpan w:val="9"/>
            <w:tcBorders>
              <w:top w:val="single" w:sz="4" w:space="0" w:color="auto"/>
            </w:tcBorders>
          </w:tcPr>
          <w:p w14:paraId="52569367" w14:textId="77777777" w:rsidR="00FD2603" w:rsidRPr="00F25D98" w:rsidRDefault="00FD2603"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1D3725">
        <w:tc>
          <w:tcPr>
            <w:tcW w:w="9641" w:type="dxa"/>
            <w:gridSpan w:val="9"/>
          </w:tcPr>
          <w:p w14:paraId="65D038D8" w14:textId="77777777" w:rsidR="00FD2603" w:rsidRDefault="00FD2603" w:rsidP="001D3725">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1D3725">
        <w:tc>
          <w:tcPr>
            <w:tcW w:w="2835" w:type="dxa"/>
          </w:tcPr>
          <w:p w14:paraId="65730C1C" w14:textId="77777777" w:rsidR="00FD2603" w:rsidRDefault="00FD2603" w:rsidP="001D3725">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1D3725">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E89905A" w:rsidR="00FD2603" w:rsidRDefault="00FD2603" w:rsidP="001D3725">
            <w:pPr>
              <w:pStyle w:val="CRCoverPage"/>
              <w:spacing w:after="0"/>
              <w:jc w:val="center"/>
              <w:rPr>
                <w:b/>
                <w:caps/>
                <w:noProof/>
              </w:rPr>
            </w:pPr>
          </w:p>
        </w:tc>
        <w:tc>
          <w:tcPr>
            <w:tcW w:w="2126" w:type="dxa"/>
          </w:tcPr>
          <w:p w14:paraId="11702ED1" w14:textId="77777777" w:rsidR="00FD2603" w:rsidRDefault="00FD2603"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7E73D74F" w:rsidR="00FD2603" w:rsidRDefault="007623A5" w:rsidP="001D3725">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1D3725">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1D3725">
        <w:tc>
          <w:tcPr>
            <w:tcW w:w="9640" w:type="dxa"/>
            <w:gridSpan w:val="11"/>
          </w:tcPr>
          <w:p w14:paraId="1ED72D95" w14:textId="77777777" w:rsidR="00FD2603" w:rsidRDefault="00FD2603" w:rsidP="001D3725">
            <w:pPr>
              <w:pStyle w:val="CRCoverPage"/>
              <w:spacing w:after="0"/>
              <w:rPr>
                <w:noProof/>
                <w:sz w:val="8"/>
                <w:szCs w:val="8"/>
              </w:rPr>
            </w:pPr>
          </w:p>
        </w:tc>
      </w:tr>
      <w:tr w:rsidR="00FD2603" w14:paraId="6B3802CB" w14:textId="77777777" w:rsidTr="001D3725">
        <w:tc>
          <w:tcPr>
            <w:tcW w:w="1843" w:type="dxa"/>
            <w:tcBorders>
              <w:top w:val="single" w:sz="4" w:space="0" w:color="auto"/>
              <w:left w:val="single" w:sz="4" w:space="0" w:color="auto"/>
            </w:tcBorders>
          </w:tcPr>
          <w:p w14:paraId="50BF6438" w14:textId="77777777" w:rsidR="00FD2603" w:rsidRDefault="00FD2603"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299E2219" w:rsidR="00FD2603" w:rsidRDefault="002B1A3B" w:rsidP="001D3725">
            <w:pPr>
              <w:pStyle w:val="CRCoverPage"/>
              <w:spacing w:after="0"/>
              <w:ind w:left="100"/>
              <w:rPr>
                <w:noProof/>
              </w:rPr>
            </w:pPr>
            <w:r>
              <w:t xml:space="preserve">Draft CR to TS 38.104: </w:t>
            </w:r>
            <w:r w:rsidR="00C10507">
              <w:t xml:space="preserve">Additional OTA </w:t>
            </w:r>
            <w:r w:rsidR="00105302">
              <w:t>unwanted</w:t>
            </w:r>
            <w:r w:rsidR="00C10507">
              <w:t xml:space="preserve"> emissions requirements for EESS protection</w:t>
            </w:r>
          </w:p>
        </w:tc>
      </w:tr>
      <w:tr w:rsidR="00FD2603" w14:paraId="075D5086" w14:textId="77777777" w:rsidTr="001D3725">
        <w:tc>
          <w:tcPr>
            <w:tcW w:w="1843" w:type="dxa"/>
            <w:tcBorders>
              <w:left w:val="single" w:sz="4" w:space="0" w:color="auto"/>
            </w:tcBorders>
          </w:tcPr>
          <w:p w14:paraId="5ED00461"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1D3725">
            <w:pPr>
              <w:pStyle w:val="CRCoverPage"/>
              <w:spacing w:after="0"/>
              <w:rPr>
                <w:noProof/>
                <w:sz w:val="8"/>
                <w:szCs w:val="8"/>
              </w:rPr>
            </w:pPr>
          </w:p>
        </w:tc>
      </w:tr>
      <w:tr w:rsidR="00FD2603" w14:paraId="2E502009" w14:textId="77777777" w:rsidTr="001D3725">
        <w:tc>
          <w:tcPr>
            <w:tcW w:w="1843" w:type="dxa"/>
            <w:tcBorders>
              <w:left w:val="single" w:sz="4" w:space="0" w:color="auto"/>
            </w:tcBorders>
          </w:tcPr>
          <w:p w14:paraId="21E6E08D" w14:textId="77777777" w:rsidR="00FD2603" w:rsidRDefault="00FD2603"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1D3725">
        <w:tc>
          <w:tcPr>
            <w:tcW w:w="1843" w:type="dxa"/>
            <w:tcBorders>
              <w:left w:val="single" w:sz="4" w:space="0" w:color="auto"/>
            </w:tcBorders>
          </w:tcPr>
          <w:p w14:paraId="52E9CB17" w14:textId="77777777" w:rsidR="00FD2603" w:rsidRDefault="00FD2603"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790A5B" w:rsidP="001D3725">
            <w:pPr>
              <w:pStyle w:val="CRCoverPage"/>
              <w:spacing w:after="0"/>
              <w:ind w:left="100"/>
              <w:rPr>
                <w:noProof/>
              </w:rPr>
            </w:pPr>
            <w:fldSimple w:instr=" DOCPROPERTY  SourceIfTsg  \* MERGEFORMAT ">
              <w:r w:rsidR="009C1797">
                <w:rPr>
                  <w:noProof/>
                </w:rPr>
                <w:t>R4</w:t>
              </w:r>
            </w:fldSimple>
          </w:p>
        </w:tc>
      </w:tr>
      <w:tr w:rsidR="00FD2603" w14:paraId="09B3D2B9" w14:textId="77777777" w:rsidTr="001D3725">
        <w:tc>
          <w:tcPr>
            <w:tcW w:w="1843" w:type="dxa"/>
            <w:tcBorders>
              <w:left w:val="single" w:sz="4" w:space="0" w:color="auto"/>
            </w:tcBorders>
          </w:tcPr>
          <w:p w14:paraId="10DAB59B"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1D3725">
            <w:pPr>
              <w:pStyle w:val="CRCoverPage"/>
              <w:spacing w:after="0"/>
              <w:rPr>
                <w:noProof/>
                <w:sz w:val="8"/>
                <w:szCs w:val="8"/>
              </w:rPr>
            </w:pPr>
          </w:p>
        </w:tc>
      </w:tr>
      <w:tr w:rsidR="00FD2603" w14:paraId="0A55B90D" w14:textId="77777777" w:rsidTr="001D3725">
        <w:tc>
          <w:tcPr>
            <w:tcW w:w="1843" w:type="dxa"/>
            <w:tcBorders>
              <w:left w:val="single" w:sz="4" w:space="0" w:color="auto"/>
            </w:tcBorders>
          </w:tcPr>
          <w:p w14:paraId="52A7B5DC" w14:textId="77777777" w:rsidR="00FD2603" w:rsidRDefault="00FD2603"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0835D8D5" w:rsidR="00FD2603" w:rsidRDefault="00C10507" w:rsidP="001D3725">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07ECA27C" w14:textId="77777777" w:rsidR="00FD2603" w:rsidRDefault="00FD2603" w:rsidP="001D3725">
            <w:pPr>
              <w:pStyle w:val="CRCoverPage"/>
              <w:spacing w:after="0"/>
              <w:ind w:right="100"/>
              <w:rPr>
                <w:noProof/>
              </w:rPr>
            </w:pPr>
          </w:p>
        </w:tc>
        <w:tc>
          <w:tcPr>
            <w:tcW w:w="1417" w:type="dxa"/>
            <w:gridSpan w:val="3"/>
            <w:tcBorders>
              <w:left w:val="nil"/>
            </w:tcBorders>
          </w:tcPr>
          <w:p w14:paraId="1C2212CA" w14:textId="77777777" w:rsidR="00FD2603" w:rsidRDefault="00FD2603"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3080DCB1" w:rsidR="00FD2603" w:rsidRDefault="009C1797" w:rsidP="001D3725">
            <w:pPr>
              <w:pStyle w:val="CRCoverPage"/>
              <w:spacing w:after="0"/>
              <w:ind w:left="100"/>
              <w:rPr>
                <w:noProof/>
              </w:rPr>
            </w:pPr>
            <w:r>
              <w:t>2020-0</w:t>
            </w:r>
            <w:r w:rsidR="009E66C3">
              <w:t>4</w:t>
            </w:r>
            <w:r>
              <w:t>-2</w:t>
            </w:r>
            <w:r w:rsidR="009E66C3">
              <w:t>0</w:t>
            </w:r>
          </w:p>
        </w:tc>
      </w:tr>
      <w:tr w:rsidR="00FD2603" w14:paraId="2B050928" w14:textId="77777777" w:rsidTr="001D3725">
        <w:tc>
          <w:tcPr>
            <w:tcW w:w="1843" w:type="dxa"/>
            <w:tcBorders>
              <w:left w:val="single" w:sz="4" w:space="0" w:color="auto"/>
            </w:tcBorders>
          </w:tcPr>
          <w:p w14:paraId="15A8CDA4" w14:textId="77777777" w:rsidR="00FD2603" w:rsidRDefault="00FD2603" w:rsidP="001D3725">
            <w:pPr>
              <w:pStyle w:val="CRCoverPage"/>
              <w:spacing w:after="0"/>
              <w:rPr>
                <w:b/>
                <w:i/>
                <w:noProof/>
                <w:sz w:val="8"/>
                <w:szCs w:val="8"/>
              </w:rPr>
            </w:pPr>
          </w:p>
        </w:tc>
        <w:tc>
          <w:tcPr>
            <w:tcW w:w="1986" w:type="dxa"/>
            <w:gridSpan w:val="4"/>
          </w:tcPr>
          <w:p w14:paraId="07E5BC9C" w14:textId="77777777" w:rsidR="00FD2603" w:rsidRDefault="00FD2603" w:rsidP="001D3725">
            <w:pPr>
              <w:pStyle w:val="CRCoverPage"/>
              <w:spacing w:after="0"/>
              <w:rPr>
                <w:noProof/>
                <w:sz w:val="8"/>
                <w:szCs w:val="8"/>
              </w:rPr>
            </w:pPr>
          </w:p>
        </w:tc>
        <w:tc>
          <w:tcPr>
            <w:tcW w:w="2267" w:type="dxa"/>
            <w:gridSpan w:val="2"/>
          </w:tcPr>
          <w:p w14:paraId="138170B6" w14:textId="77777777" w:rsidR="00FD2603" w:rsidRDefault="00FD2603" w:rsidP="001D3725">
            <w:pPr>
              <w:pStyle w:val="CRCoverPage"/>
              <w:spacing w:after="0"/>
              <w:rPr>
                <w:noProof/>
                <w:sz w:val="8"/>
                <w:szCs w:val="8"/>
              </w:rPr>
            </w:pPr>
          </w:p>
        </w:tc>
        <w:tc>
          <w:tcPr>
            <w:tcW w:w="1417" w:type="dxa"/>
            <w:gridSpan w:val="3"/>
          </w:tcPr>
          <w:p w14:paraId="67CDA6E5" w14:textId="77777777" w:rsidR="00FD2603" w:rsidRDefault="00FD2603" w:rsidP="001D3725">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1D3725">
            <w:pPr>
              <w:pStyle w:val="CRCoverPage"/>
              <w:spacing w:after="0"/>
              <w:rPr>
                <w:noProof/>
                <w:sz w:val="8"/>
                <w:szCs w:val="8"/>
              </w:rPr>
            </w:pPr>
          </w:p>
        </w:tc>
      </w:tr>
      <w:tr w:rsidR="00FD2603" w14:paraId="1FD51664" w14:textId="77777777" w:rsidTr="001D3725">
        <w:trPr>
          <w:cantSplit/>
        </w:trPr>
        <w:tc>
          <w:tcPr>
            <w:tcW w:w="1843" w:type="dxa"/>
            <w:tcBorders>
              <w:left w:val="single" w:sz="4" w:space="0" w:color="auto"/>
            </w:tcBorders>
          </w:tcPr>
          <w:p w14:paraId="7B3D0444" w14:textId="77777777" w:rsidR="00FD2603" w:rsidRDefault="00FD2603" w:rsidP="001D3725">
            <w:pPr>
              <w:pStyle w:val="CRCoverPage"/>
              <w:tabs>
                <w:tab w:val="right" w:pos="1759"/>
              </w:tabs>
              <w:spacing w:after="0"/>
              <w:rPr>
                <w:b/>
                <w:i/>
                <w:noProof/>
              </w:rPr>
            </w:pPr>
            <w:r>
              <w:rPr>
                <w:b/>
                <w:i/>
                <w:noProof/>
              </w:rPr>
              <w:t>Category:</w:t>
            </w:r>
          </w:p>
        </w:tc>
        <w:tc>
          <w:tcPr>
            <w:tcW w:w="851" w:type="dxa"/>
            <w:shd w:val="pct30" w:color="FFFF00" w:fill="auto"/>
          </w:tcPr>
          <w:p w14:paraId="6ED9A281" w14:textId="7E127135" w:rsidR="00FD2603" w:rsidRDefault="00DD5C1A" w:rsidP="001D3725">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1D3725">
            <w:pPr>
              <w:pStyle w:val="CRCoverPage"/>
              <w:spacing w:after="0"/>
              <w:rPr>
                <w:noProof/>
              </w:rPr>
            </w:pPr>
          </w:p>
        </w:tc>
        <w:tc>
          <w:tcPr>
            <w:tcW w:w="1417" w:type="dxa"/>
            <w:gridSpan w:val="3"/>
            <w:tcBorders>
              <w:left w:val="nil"/>
            </w:tcBorders>
          </w:tcPr>
          <w:p w14:paraId="55C3F279" w14:textId="77777777" w:rsidR="00FD2603" w:rsidRDefault="00FD2603"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759B895B" w:rsidR="00FD2603" w:rsidRDefault="007F76E9" w:rsidP="001D3725">
            <w:pPr>
              <w:pStyle w:val="CRCoverPage"/>
              <w:spacing w:after="0"/>
              <w:ind w:left="100"/>
              <w:rPr>
                <w:noProof/>
              </w:rPr>
            </w:pPr>
            <w:r>
              <w:t>Rel-1</w:t>
            </w:r>
            <w:r w:rsidR="00DD5C1A">
              <w:t>5</w:t>
            </w:r>
          </w:p>
        </w:tc>
      </w:tr>
      <w:tr w:rsidR="00FD2603" w14:paraId="5C389D77" w14:textId="77777777" w:rsidTr="001D3725">
        <w:tc>
          <w:tcPr>
            <w:tcW w:w="1843" w:type="dxa"/>
            <w:tcBorders>
              <w:left w:val="single" w:sz="4" w:space="0" w:color="auto"/>
              <w:bottom w:val="single" w:sz="4" w:space="0" w:color="auto"/>
            </w:tcBorders>
          </w:tcPr>
          <w:p w14:paraId="4CC8CA5A" w14:textId="77777777" w:rsidR="00FD2603" w:rsidRDefault="00FD2603" w:rsidP="001D3725">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1D3725">
        <w:tc>
          <w:tcPr>
            <w:tcW w:w="1843" w:type="dxa"/>
          </w:tcPr>
          <w:p w14:paraId="02FDB813" w14:textId="77777777" w:rsidR="00FD2603" w:rsidRDefault="00FD2603" w:rsidP="001D3725">
            <w:pPr>
              <w:pStyle w:val="CRCoverPage"/>
              <w:spacing w:after="0"/>
              <w:rPr>
                <w:b/>
                <w:i/>
                <w:noProof/>
                <w:sz w:val="8"/>
                <w:szCs w:val="8"/>
              </w:rPr>
            </w:pPr>
          </w:p>
        </w:tc>
        <w:tc>
          <w:tcPr>
            <w:tcW w:w="7797" w:type="dxa"/>
            <w:gridSpan w:val="10"/>
          </w:tcPr>
          <w:p w14:paraId="5A8B5C36" w14:textId="77777777" w:rsidR="00FD2603" w:rsidRDefault="00FD2603" w:rsidP="001D3725">
            <w:pPr>
              <w:pStyle w:val="CRCoverPage"/>
              <w:spacing w:after="0"/>
              <w:rPr>
                <w:noProof/>
                <w:sz w:val="8"/>
                <w:szCs w:val="8"/>
              </w:rPr>
            </w:pPr>
          </w:p>
        </w:tc>
      </w:tr>
      <w:tr w:rsidR="00FD2603" w14:paraId="6219921A" w14:textId="77777777" w:rsidTr="001D3725">
        <w:tc>
          <w:tcPr>
            <w:tcW w:w="2694" w:type="dxa"/>
            <w:gridSpan w:val="2"/>
            <w:tcBorders>
              <w:top w:val="single" w:sz="4" w:space="0" w:color="auto"/>
              <w:left w:val="single" w:sz="4" w:space="0" w:color="auto"/>
            </w:tcBorders>
          </w:tcPr>
          <w:p w14:paraId="2BC5FAF5" w14:textId="77777777" w:rsidR="00FD2603" w:rsidRDefault="00FD2603"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2CD00BD8" w:rsidR="00FD2603" w:rsidRDefault="00C10507" w:rsidP="001D3725">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This emission requirements are introduced in this CR.</w:t>
            </w:r>
          </w:p>
        </w:tc>
      </w:tr>
      <w:tr w:rsidR="00FD2603" w14:paraId="61CEF405" w14:textId="77777777" w:rsidTr="001D3725">
        <w:tc>
          <w:tcPr>
            <w:tcW w:w="2694" w:type="dxa"/>
            <w:gridSpan w:val="2"/>
            <w:tcBorders>
              <w:left w:val="single" w:sz="4" w:space="0" w:color="auto"/>
            </w:tcBorders>
          </w:tcPr>
          <w:p w14:paraId="0A06D042"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1D3725">
            <w:pPr>
              <w:pStyle w:val="CRCoverPage"/>
              <w:spacing w:after="0"/>
              <w:rPr>
                <w:noProof/>
                <w:sz w:val="8"/>
                <w:szCs w:val="8"/>
              </w:rPr>
            </w:pPr>
          </w:p>
        </w:tc>
      </w:tr>
      <w:tr w:rsidR="00FD2603" w14:paraId="473A37E3" w14:textId="77777777" w:rsidTr="001D3725">
        <w:tc>
          <w:tcPr>
            <w:tcW w:w="2694" w:type="dxa"/>
            <w:gridSpan w:val="2"/>
            <w:tcBorders>
              <w:left w:val="single" w:sz="4" w:space="0" w:color="auto"/>
            </w:tcBorders>
          </w:tcPr>
          <w:p w14:paraId="5B7454E2" w14:textId="77777777" w:rsidR="00FD2603" w:rsidRDefault="00FD2603"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6FB52039"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p>
        </w:tc>
      </w:tr>
      <w:tr w:rsidR="00FD2603" w14:paraId="21456E89" w14:textId="77777777" w:rsidTr="001D3725">
        <w:tc>
          <w:tcPr>
            <w:tcW w:w="2694" w:type="dxa"/>
            <w:gridSpan w:val="2"/>
            <w:tcBorders>
              <w:left w:val="single" w:sz="4" w:space="0" w:color="auto"/>
            </w:tcBorders>
          </w:tcPr>
          <w:p w14:paraId="1F7ECEBE"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1D3725">
            <w:pPr>
              <w:pStyle w:val="CRCoverPage"/>
              <w:spacing w:after="0"/>
              <w:rPr>
                <w:noProof/>
                <w:sz w:val="8"/>
                <w:szCs w:val="8"/>
              </w:rPr>
            </w:pPr>
          </w:p>
        </w:tc>
      </w:tr>
      <w:tr w:rsidR="00FD2603" w14:paraId="4E11908F" w14:textId="77777777" w:rsidTr="001D3725">
        <w:tc>
          <w:tcPr>
            <w:tcW w:w="2694" w:type="dxa"/>
            <w:gridSpan w:val="2"/>
            <w:tcBorders>
              <w:left w:val="single" w:sz="4" w:space="0" w:color="auto"/>
              <w:bottom w:val="single" w:sz="4" w:space="0" w:color="auto"/>
            </w:tcBorders>
          </w:tcPr>
          <w:p w14:paraId="7FAE3D88" w14:textId="77777777" w:rsidR="00FD2603" w:rsidRDefault="00FD2603"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4A5BD434" w:rsidR="00FD2603" w:rsidRDefault="00C10507" w:rsidP="001D3725">
            <w:pPr>
              <w:pStyle w:val="CRCoverPage"/>
              <w:spacing w:after="0"/>
              <w:ind w:left="100"/>
              <w:rPr>
                <w:noProof/>
              </w:rPr>
            </w:pPr>
            <w:r>
              <w:rPr>
                <w:noProof/>
              </w:rPr>
              <w:t>The agreement on EESS protection remains missing from the specifications.</w:t>
            </w:r>
          </w:p>
        </w:tc>
      </w:tr>
      <w:tr w:rsidR="00FD2603" w14:paraId="5DB74D64" w14:textId="77777777" w:rsidTr="001D3725">
        <w:tc>
          <w:tcPr>
            <w:tcW w:w="2694" w:type="dxa"/>
            <w:gridSpan w:val="2"/>
          </w:tcPr>
          <w:p w14:paraId="12E38AD4" w14:textId="77777777" w:rsidR="00FD2603" w:rsidRDefault="00FD2603" w:rsidP="001D3725">
            <w:pPr>
              <w:pStyle w:val="CRCoverPage"/>
              <w:spacing w:after="0"/>
              <w:rPr>
                <w:b/>
                <w:i/>
                <w:noProof/>
                <w:sz w:val="8"/>
                <w:szCs w:val="8"/>
              </w:rPr>
            </w:pPr>
          </w:p>
        </w:tc>
        <w:tc>
          <w:tcPr>
            <w:tcW w:w="6946" w:type="dxa"/>
            <w:gridSpan w:val="9"/>
          </w:tcPr>
          <w:p w14:paraId="3E51A86E" w14:textId="77777777" w:rsidR="00FD2603" w:rsidRDefault="00FD2603" w:rsidP="001D3725">
            <w:pPr>
              <w:pStyle w:val="CRCoverPage"/>
              <w:spacing w:after="0"/>
              <w:rPr>
                <w:noProof/>
                <w:sz w:val="8"/>
                <w:szCs w:val="8"/>
              </w:rPr>
            </w:pPr>
          </w:p>
        </w:tc>
      </w:tr>
      <w:tr w:rsidR="00FD2603" w14:paraId="05B89C34" w14:textId="77777777" w:rsidTr="001D3725">
        <w:tc>
          <w:tcPr>
            <w:tcW w:w="2694" w:type="dxa"/>
            <w:gridSpan w:val="2"/>
            <w:tcBorders>
              <w:top w:val="single" w:sz="4" w:space="0" w:color="auto"/>
              <w:left w:val="single" w:sz="4" w:space="0" w:color="auto"/>
            </w:tcBorders>
          </w:tcPr>
          <w:p w14:paraId="5C20CF77" w14:textId="77777777" w:rsidR="00FD2603" w:rsidRDefault="00FD2603"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057E9F89" w:rsidR="00FD2603" w:rsidRDefault="0030086F" w:rsidP="001D3725">
            <w:pPr>
              <w:pStyle w:val="CRCoverPage"/>
              <w:spacing w:after="0"/>
              <w:ind w:left="100"/>
              <w:rPr>
                <w:noProof/>
              </w:rPr>
            </w:pPr>
            <w:r>
              <w:t xml:space="preserve">9.7.4.3, </w:t>
            </w:r>
            <w:r w:rsidR="00B46EAF">
              <w:rPr>
                <w:noProof/>
              </w:rPr>
              <w:t>9.7.5.3.3</w:t>
            </w:r>
            <w:r>
              <w:rPr>
                <w:noProof/>
              </w:rPr>
              <w:t>, 10.7.3</w:t>
            </w:r>
          </w:p>
        </w:tc>
      </w:tr>
      <w:tr w:rsidR="00FD2603" w14:paraId="09F8C955" w14:textId="77777777" w:rsidTr="001D3725">
        <w:tc>
          <w:tcPr>
            <w:tcW w:w="2694" w:type="dxa"/>
            <w:gridSpan w:val="2"/>
            <w:tcBorders>
              <w:left w:val="single" w:sz="4" w:space="0" w:color="auto"/>
            </w:tcBorders>
          </w:tcPr>
          <w:p w14:paraId="164D2054"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1D3725">
            <w:pPr>
              <w:pStyle w:val="CRCoverPage"/>
              <w:spacing w:after="0"/>
              <w:rPr>
                <w:noProof/>
                <w:sz w:val="8"/>
                <w:szCs w:val="8"/>
              </w:rPr>
            </w:pPr>
          </w:p>
        </w:tc>
      </w:tr>
      <w:tr w:rsidR="00FD2603" w14:paraId="6C625080" w14:textId="77777777" w:rsidTr="001D3725">
        <w:tc>
          <w:tcPr>
            <w:tcW w:w="2694" w:type="dxa"/>
            <w:gridSpan w:val="2"/>
            <w:tcBorders>
              <w:left w:val="single" w:sz="4" w:space="0" w:color="auto"/>
            </w:tcBorders>
          </w:tcPr>
          <w:p w14:paraId="28508444" w14:textId="77777777" w:rsidR="00FD2603" w:rsidRDefault="00FD2603"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1D3725">
            <w:pPr>
              <w:pStyle w:val="CRCoverPage"/>
              <w:spacing w:after="0"/>
              <w:jc w:val="center"/>
              <w:rPr>
                <w:b/>
                <w:caps/>
                <w:noProof/>
              </w:rPr>
            </w:pPr>
            <w:r>
              <w:rPr>
                <w:b/>
                <w:caps/>
                <w:noProof/>
              </w:rPr>
              <w:t>N</w:t>
            </w:r>
          </w:p>
        </w:tc>
        <w:tc>
          <w:tcPr>
            <w:tcW w:w="2977" w:type="dxa"/>
            <w:gridSpan w:val="4"/>
          </w:tcPr>
          <w:p w14:paraId="09C1F6BB" w14:textId="77777777" w:rsidR="00FD2603" w:rsidRDefault="00FD2603"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1D3725">
            <w:pPr>
              <w:pStyle w:val="CRCoverPage"/>
              <w:spacing w:after="0"/>
              <w:ind w:left="99"/>
              <w:rPr>
                <w:noProof/>
              </w:rPr>
            </w:pPr>
          </w:p>
        </w:tc>
      </w:tr>
      <w:tr w:rsidR="00FD2603" w14:paraId="327ADABF" w14:textId="77777777" w:rsidTr="001D3725">
        <w:tc>
          <w:tcPr>
            <w:tcW w:w="2694" w:type="dxa"/>
            <w:gridSpan w:val="2"/>
            <w:tcBorders>
              <w:left w:val="single" w:sz="4" w:space="0" w:color="auto"/>
            </w:tcBorders>
          </w:tcPr>
          <w:p w14:paraId="12B736EA" w14:textId="77777777" w:rsidR="00FD2603" w:rsidRDefault="00FD2603"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71553C5B" w:rsidR="00FD2603" w:rsidRDefault="002B1A3B" w:rsidP="001D3725">
            <w:pPr>
              <w:pStyle w:val="CRCoverPage"/>
              <w:spacing w:after="0"/>
              <w:jc w:val="center"/>
              <w:rPr>
                <w:b/>
                <w:caps/>
                <w:noProof/>
              </w:rPr>
            </w:pPr>
            <w:r>
              <w:rPr>
                <w:b/>
                <w:caps/>
                <w:noProof/>
              </w:rPr>
              <w:t>X</w:t>
            </w:r>
          </w:p>
        </w:tc>
        <w:tc>
          <w:tcPr>
            <w:tcW w:w="2977" w:type="dxa"/>
            <w:gridSpan w:val="4"/>
          </w:tcPr>
          <w:p w14:paraId="125FE9EC" w14:textId="77777777" w:rsidR="00FD2603" w:rsidRDefault="00FD2603"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1D3725">
            <w:pPr>
              <w:pStyle w:val="CRCoverPage"/>
              <w:spacing w:after="0"/>
              <w:ind w:left="99"/>
              <w:rPr>
                <w:noProof/>
              </w:rPr>
            </w:pPr>
            <w:r>
              <w:rPr>
                <w:noProof/>
              </w:rPr>
              <w:t xml:space="preserve">TS/TR ... CR ... </w:t>
            </w:r>
          </w:p>
        </w:tc>
      </w:tr>
      <w:tr w:rsidR="00FD2603" w14:paraId="180B4F87" w14:textId="77777777" w:rsidTr="001D3725">
        <w:tc>
          <w:tcPr>
            <w:tcW w:w="2694" w:type="dxa"/>
            <w:gridSpan w:val="2"/>
            <w:tcBorders>
              <w:left w:val="single" w:sz="4" w:space="0" w:color="auto"/>
            </w:tcBorders>
          </w:tcPr>
          <w:p w14:paraId="2E269AAB" w14:textId="77777777" w:rsidR="00FD2603" w:rsidRDefault="00FD2603"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B57940B" w:rsidR="00FD2603" w:rsidRDefault="004C795A"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77777777" w:rsidR="00FD2603" w:rsidRDefault="00FD2603" w:rsidP="001D3725">
            <w:pPr>
              <w:pStyle w:val="CRCoverPage"/>
              <w:spacing w:after="0"/>
              <w:jc w:val="center"/>
              <w:rPr>
                <w:b/>
                <w:caps/>
                <w:noProof/>
              </w:rPr>
            </w:pPr>
          </w:p>
        </w:tc>
        <w:tc>
          <w:tcPr>
            <w:tcW w:w="2977" w:type="dxa"/>
            <w:gridSpan w:val="4"/>
          </w:tcPr>
          <w:p w14:paraId="72A0A6EB" w14:textId="77777777" w:rsidR="00FD2603" w:rsidRDefault="00FD2603"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522B1465" w:rsidR="00FD2603" w:rsidRDefault="00FD2603" w:rsidP="001D3725">
            <w:pPr>
              <w:pStyle w:val="CRCoverPage"/>
              <w:spacing w:after="0"/>
              <w:ind w:left="99"/>
              <w:rPr>
                <w:noProof/>
              </w:rPr>
            </w:pPr>
            <w:r>
              <w:rPr>
                <w:noProof/>
              </w:rPr>
              <w:t>TS</w:t>
            </w:r>
            <w:r w:rsidR="00C20B9B">
              <w:rPr>
                <w:noProof/>
              </w:rPr>
              <w:t xml:space="preserve"> 38.141-2</w:t>
            </w:r>
          </w:p>
        </w:tc>
      </w:tr>
      <w:tr w:rsidR="00FD2603" w14:paraId="144A4E14" w14:textId="77777777" w:rsidTr="001D3725">
        <w:tc>
          <w:tcPr>
            <w:tcW w:w="2694" w:type="dxa"/>
            <w:gridSpan w:val="2"/>
            <w:tcBorders>
              <w:left w:val="single" w:sz="4" w:space="0" w:color="auto"/>
            </w:tcBorders>
          </w:tcPr>
          <w:p w14:paraId="04F6BE85" w14:textId="77777777" w:rsidR="00FD2603" w:rsidRDefault="00FD2603"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6DF95E79" w:rsidR="00FD2603" w:rsidRDefault="002B1A3B" w:rsidP="001D3725">
            <w:pPr>
              <w:pStyle w:val="CRCoverPage"/>
              <w:spacing w:after="0"/>
              <w:jc w:val="center"/>
              <w:rPr>
                <w:b/>
                <w:caps/>
                <w:noProof/>
              </w:rPr>
            </w:pPr>
            <w:r>
              <w:rPr>
                <w:b/>
                <w:caps/>
                <w:noProof/>
              </w:rPr>
              <w:t>X</w:t>
            </w:r>
          </w:p>
        </w:tc>
        <w:tc>
          <w:tcPr>
            <w:tcW w:w="2977" w:type="dxa"/>
            <w:gridSpan w:val="4"/>
          </w:tcPr>
          <w:p w14:paraId="762A89AA" w14:textId="77777777" w:rsidR="00FD2603" w:rsidRDefault="00FD2603"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FD2603" w:rsidRDefault="00FD2603" w:rsidP="001D3725">
            <w:pPr>
              <w:pStyle w:val="CRCoverPage"/>
              <w:spacing w:after="0"/>
              <w:ind w:left="99"/>
              <w:rPr>
                <w:noProof/>
              </w:rPr>
            </w:pPr>
            <w:r>
              <w:rPr>
                <w:noProof/>
              </w:rPr>
              <w:t xml:space="preserve">TS/TR ... CR ... </w:t>
            </w:r>
          </w:p>
        </w:tc>
      </w:tr>
      <w:tr w:rsidR="00FD2603" w14:paraId="42B3953C" w14:textId="77777777" w:rsidTr="001D3725">
        <w:tc>
          <w:tcPr>
            <w:tcW w:w="2694" w:type="dxa"/>
            <w:gridSpan w:val="2"/>
            <w:tcBorders>
              <w:left w:val="single" w:sz="4" w:space="0" w:color="auto"/>
            </w:tcBorders>
          </w:tcPr>
          <w:p w14:paraId="01A219C1" w14:textId="77777777" w:rsidR="00FD2603" w:rsidRDefault="00FD2603" w:rsidP="001D3725">
            <w:pPr>
              <w:pStyle w:val="CRCoverPage"/>
              <w:spacing w:after="0"/>
              <w:rPr>
                <w:b/>
                <w:i/>
                <w:noProof/>
              </w:rPr>
            </w:pPr>
          </w:p>
        </w:tc>
        <w:tc>
          <w:tcPr>
            <w:tcW w:w="6946" w:type="dxa"/>
            <w:gridSpan w:val="9"/>
            <w:tcBorders>
              <w:right w:val="single" w:sz="4" w:space="0" w:color="auto"/>
            </w:tcBorders>
          </w:tcPr>
          <w:p w14:paraId="42C2B557" w14:textId="77777777" w:rsidR="00FD2603" w:rsidRDefault="00FD2603" w:rsidP="001D3725">
            <w:pPr>
              <w:pStyle w:val="CRCoverPage"/>
              <w:spacing w:after="0"/>
              <w:rPr>
                <w:noProof/>
              </w:rPr>
            </w:pPr>
          </w:p>
        </w:tc>
      </w:tr>
      <w:tr w:rsidR="00FD2603" w14:paraId="28B03203" w14:textId="77777777" w:rsidTr="001D3725">
        <w:tc>
          <w:tcPr>
            <w:tcW w:w="2694" w:type="dxa"/>
            <w:gridSpan w:val="2"/>
            <w:tcBorders>
              <w:left w:val="single" w:sz="4" w:space="0" w:color="auto"/>
              <w:bottom w:val="single" w:sz="4" w:space="0" w:color="auto"/>
            </w:tcBorders>
          </w:tcPr>
          <w:p w14:paraId="7E7100CD" w14:textId="77777777" w:rsidR="00FD2603" w:rsidRDefault="00FD2603"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FD2603" w:rsidRDefault="00FD2603" w:rsidP="001D3725">
            <w:pPr>
              <w:pStyle w:val="CRCoverPage"/>
              <w:spacing w:after="0"/>
              <w:ind w:left="100"/>
              <w:rPr>
                <w:noProof/>
              </w:rPr>
            </w:pPr>
          </w:p>
        </w:tc>
      </w:tr>
      <w:tr w:rsidR="00FD2603" w:rsidRPr="008863B9" w14:paraId="1B2AA4EA" w14:textId="77777777" w:rsidTr="001D3725">
        <w:tc>
          <w:tcPr>
            <w:tcW w:w="2694" w:type="dxa"/>
            <w:gridSpan w:val="2"/>
            <w:tcBorders>
              <w:top w:val="single" w:sz="4" w:space="0" w:color="auto"/>
              <w:bottom w:val="single" w:sz="4" w:space="0" w:color="auto"/>
            </w:tcBorders>
          </w:tcPr>
          <w:p w14:paraId="0A7B74C2" w14:textId="77777777" w:rsidR="00FD2603" w:rsidRPr="008863B9" w:rsidRDefault="00FD2603"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FD2603" w:rsidRPr="008863B9" w:rsidRDefault="00FD2603" w:rsidP="001D3725">
            <w:pPr>
              <w:pStyle w:val="CRCoverPage"/>
              <w:spacing w:after="0"/>
              <w:ind w:left="100"/>
              <w:rPr>
                <w:noProof/>
                <w:sz w:val="8"/>
                <w:szCs w:val="8"/>
              </w:rPr>
            </w:pPr>
          </w:p>
        </w:tc>
      </w:tr>
      <w:tr w:rsidR="00FD2603" w14:paraId="4D2E430E" w14:textId="77777777" w:rsidTr="001D3725">
        <w:tc>
          <w:tcPr>
            <w:tcW w:w="2694" w:type="dxa"/>
            <w:gridSpan w:val="2"/>
            <w:tcBorders>
              <w:top w:val="single" w:sz="4" w:space="0" w:color="auto"/>
              <w:left w:val="single" w:sz="4" w:space="0" w:color="auto"/>
              <w:bottom w:val="single" w:sz="4" w:space="0" w:color="auto"/>
            </w:tcBorders>
          </w:tcPr>
          <w:p w14:paraId="4E05685E" w14:textId="77777777" w:rsidR="00FD2603" w:rsidRDefault="00FD2603"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FD2603" w:rsidRDefault="00FD2603" w:rsidP="001D3725">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3FE89B2B"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74F5796B" w14:textId="77777777" w:rsidR="00613929" w:rsidRDefault="00613929" w:rsidP="00613929">
      <w:pPr>
        <w:pStyle w:val="Heading5"/>
        <w:rPr>
          <w:rFonts w:eastAsiaTheme="minorEastAsia"/>
          <w:lang w:eastAsia="en-US"/>
        </w:rPr>
      </w:pPr>
      <w:bookmarkStart w:id="10" w:name="_Toc29811779"/>
      <w:bookmarkStart w:id="11" w:name="_Toc29811328"/>
      <w:bookmarkStart w:id="12" w:name="_Toc13079839"/>
      <w:r>
        <w:rPr>
          <w:rFonts w:eastAsiaTheme="minorEastAsia"/>
        </w:rPr>
        <w:t>9.7.4.3.3</w:t>
      </w:r>
      <w:r>
        <w:rPr>
          <w:rFonts w:eastAsiaTheme="minorEastAsia"/>
        </w:rPr>
        <w:tab/>
        <w:t xml:space="preserve">OTA </w:t>
      </w:r>
      <w:r>
        <w:rPr>
          <w:rFonts w:eastAsia="Malgun Gothic"/>
        </w:rPr>
        <w:t>operating band unwanted emission limits (Category B)</w:t>
      </w:r>
      <w:bookmarkEnd w:id="10"/>
      <w:bookmarkEnd w:id="11"/>
      <w:bookmarkEnd w:id="12"/>
    </w:p>
    <w:p w14:paraId="0840039F" w14:textId="77777777" w:rsidR="00613929" w:rsidRDefault="00613929" w:rsidP="00613929">
      <w:pPr>
        <w:keepNext/>
        <w:rPr>
          <w:rFonts w:eastAsiaTheme="minorEastAsia" w:cs="v5.0.0"/>
        </w:rPr>
      </w:pPr>
      <w:r>
        <w:rPr>
          <w:rFonts w:cs="v5.0.0"/>
        </w:rPr>
        <w:t>BS unwanted emissions shall not exceed the maximum levels specified in table 9.7.4.3.3</w:t>
      </w:r>
      <w:r>
        <w:rPr>
          <w:rFonts w:cs="v5.0.0"/>
        </w:rPr>
        <w:noBreakHyphen/>
        <w:t>1 or 9.7.4.3.3-2.</w:t>
      </w:r>
    </w:p>
    <w:p w14:paraId="1AD7A715" w14:textId="77777777" w:rsidR="00613929" w:rsidRDefault="00613929" w:rsidP="00613929">
      <w:pPr>
        <w:pStyle w:val="TH"/>
      </w:pPr>
      <w:r>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13929" w14:paraId="78C7166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5E318C92" w14:textId="77777777" w:rsidR="00613929" w:rsidRDefault="0061392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DEAA2DE" w14:textId="77777777" w:rsidR="00613929" w:rsidRDefault="0061392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76F2B8" w14:textId="77777777" w:rsidR="00613929" w:rsidRDefault="0061392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74A4F09" w14:textId="77777777" w:rsidR="00613929" w:rsidRDefault="00613929">
            <w:pPr>
              <w:pStyle w:val="TAH"/>
              <w:rPr>
                <w:i/>
                <w:lang w:val="en-US"/>
              </w:rPr>
            </w:pPr>
            <w:r>
              <w:rPr>
                <w:i/>
                <w:lang w:val="en-US"/>
              </w:rPr>
              <w:t>Measurement bandwidth</w:t>
            </w:r>
          </w:p>
        </w:tc>
      </w:tr>
      <w:tr w:rsidR="00613929" w14:paraId="2E766FC9"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8B49E6F" w14:textId="77777777" w:rsidR="00613929" w:rsidRDefault="0061392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42EB06A" w14:textId="77777777" w:rsidR="00613929" w:rsidRDefault="0061392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E328CCD" w14:textId="77777777" w:rsidR="00613929" w:rsidRDefault="00613929">
            <w:pPr>
              <w:pStyle w:val="TAC"/>
              <w:rPr>
                <w:rFonts w:eastAsiaTheme="minorEastAsia"/>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4507A73" w14:textId="77777777" w:rsidR="00613929" w:rsidRDefault="00613929">
            <w:pPr>
              <w:pStyle w:val="TAC"/>
              <w:rPr>
                <w:lang w:val="en-US"/>
              </w:rPr>
            </w:pPr>
            <w:r>
              <w:rPr>
                <w:lang w:val="en-US"/>
              </w:rPr>
              <w:t>1 MHz</w:t>
            </w:r>
          </w:p>
        </w:tc>
      </w:tr>
      <w:tr w:rsidR="00613929" w14:paraId="34006715"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10AB3BFA" w14:textId="77777777" w:rsidR="00613929" w:rsidRDefault="0061392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428A404" w14:textId="77777777" w:rsidR="00613929" w:rsidRDefault="0061392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7628D7C9" w14:textId="77777777" w:rsidR="00613929" w:rsidRDefault="00613929">
            <w:pPr>
              <w:pStyle w:val="TAC"/>
              <w:rPr>
                <w:rFonts w:eastAsiaTheme="minorEastAsia"/>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7EB2BEA" w14:textId="77777777" w:rsidR="00613929" w:rsidRDefault="00613929">
            <w:pPr>
              <w:pStyle w:val="TAC"/>
              <w:rPr>
                <w:lang w:val="en-US"/>
              </w:rPr>
            </w:pPr>
            <w:r>
              <w:rPr>
                <w:lang w:val="en-US"/>
              </w:rPr>
              <w:t>1 MHz</w:t>
            </w:r>
          </w:p>
        </w:tc>
      </w:tr>
      <w:tr w:rsidR="00613929" w14:paraId="783BAA4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E7F5784" w14:textId="77777777" w:rsidR="00613929" w:rsidRDefault="0061392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r>
              <w:rPr>
                <w:rFonts w:cs="v5.0.0"/>
                <w:vertAlign w:val="subscript"/>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64D0FFC" w14:textId="77777777" w:rsidR="00613929" w:rsidRDefault="0061392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r>
              <w:rPr>
                <w:rFonts w:cs="v5.0.0"/>
                <w:vertAlign w:val="subscript"/>
                <w:lang w:eastAsia="ja-JP"/>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156B16C2" w14:textId="77777777" w:rsidR="00613929" w:rsidRDefault="00613929">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854CCA5" w14:textId="77777777" w:rsidR="00613929" w:rsidRDefault="00613929">
            <w:pPr>
              <w:pStyle w:val="TAC"/>
              <w:rPr>
                <w:rFonts w:eastAsiaTheme="minorEastAsia"/>
                <w:lang w:val="en-US"/>
              </w:rPr>
            </w:pPr>
            <w:r>
              <w:rPr>
                <w:lang w:val="en-US"/>
              </w:rPr>
              <w:t>10 MHz</w:t>
            </w:r>
          </w:p>
        </w:tc>
      </w:tr>
      <w:tr w:rsidR="00613929" w:rsidRPr="00613929" w14:paraId="21C3EB94" w14:textId="77777777" w:rsidTr="00613929">
        <w:tc>
          <w:tcPr>
            <w:tcW w:w="8472" w:type="dxa"/>
            <w:gridSpan w:val="4"/>
            <w:tcBorders>
              <w:top w:val="single" w:sz="4" w:space="0" w:color="auto"/>
              <w:left w:val="single" w:sz="4" w:space="0" w:color="auto"/>
              <w:bottom w:val="single" w:sz="4" w:space="0" w:color="auto"/>
              <w:right w:val="single" w:sz="4" w:space="0" w:color="auto"/>
            </w:tcBorders>
            <w:hideMark/>
          </w:tcPr>
          <w:p w14:paraId="240186C5" w14:textId="77777777" w:rsidR="00613929" w:rsidRDefault="0061392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p w14:paraId="699C06F6" w14:textId="77777777" w:rsidR="00613929" w:rsidRDefault="0061392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743148EE" w14:textId="77777777" w:rsidR="00613929" w:rsidRDefault="00613929" w:rsidP="00613929">
      <w:pPr>
        <w:rPr>
          <w:lang w:eastAsia="en-US"/>
        </w:rPr>
      </w:pPr>
    </w:p>
    <w:p w14:paraId="21C7CD32" w14:textId="77777777" w:rsidR="00613929" w:rsidRDefault="00613929" w:rsidP="00613929">
      <w:pPr>
        <w:pStyle w:val="TH"/>
      </w:pPr>
      <w:r>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13929" w14:paraId="23B64ED4"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917BF06" w14:textId="77777777" w:rsidR="00613929" w:rsidRDefault="0061392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F080412" w14:textId="77777777" w:rsidR="00613929" w:rsidRDefault="0061392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911DE7" w14:textId="77777777" w:rsidR="00613929" w:rsidRDefault="0061392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734E808" w14:textId="77777777" w:rsidR="00613929" w:rsidRDefault="00613929">
            <w:pPr>
              <w:pStyle w:val="TAH"/>
              <w:rPr>
                <w:i/>
                <w:lang w:val="en-US"/>
              </w:rPr>
            </w:pPr>
            <w:r>
              <w:rPr>
                <w:i/>
                <w:lang w:val="en-US"/>
              </w:rPr>
              <w:t>Measurement bandwidth</w:t>
            </w:r>
          </w:p>
        </w:tc>
      </w:tr>
      <w:tr w:rsidR="00613929" w14:paraId="14A80839"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23FADF47" w14:textId="77777777" w:rsidR="00613929" w:rsidRDefault="0061392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A546C79" w14:textId="77777777" w:rsidR="00613929" w:rsidRDefault="0061392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3D25B50" w14:textId="77777777" w:rsidR="00613929" w:rsidRDefault="00613929">
            <w:pPr>
              <w:pStyle w:val="TAC"/>
              <w:rPr>
                <w:rFonts w:eastAsiaTheme="minorEastAsia"/>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805E17A" w14:textId="77777777" w:rsidR="00613929" w:rsidRDefault="00613929">
            <w:pPr>
              <w:pStyle w:val="TAC"/>
              <w:rPr>
                <w:lang w:val="en-US"/>
              </w:rPr>
            </w:pPr>
            <w:r>
              <w:rPr>
                <w:lang w:val="en-US"/>
              </w:rPr>
              <w:t>1 MHz</w:t>
            </w:r>
          </w:p>
        </w:tc>
      </w:tr>
      <w:tr w:rsidR="00613929" w14:paraId="5D0DBA0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D5032C6" w14:textId="77777777" w:rsidR="00613929" w:rsidRDefault="0061392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8B89505" w14:textId="77777777" w:rsidR="00613929" w:rsidRDefault="0061392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C39B868" w14:textId="77777777" w:rsidR="00613929" w:rsidRDefault="00613929">
            <w:pPr>
              <w:pStyle w:val="TAC"/>
              <w:rPr>
                <w:rFonts w:eastAsiaTheme="minorEastAsia"/>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D645496" w14:textId="77777777" w:rsidR="00613929" w:rsidRDefault="00613929">
            <w:pPr>
              <w:pStyle w:val="TAC"/>
              <w:rPr>
                <w:lang w:val="en-US"/>
              </w:rPr>
            </w:pPr>
            <w:r>
              <w:rPr>
                <w:lang w:val="en-US"/>
              </w:rPr>
              <w:t>1 MHz</w:t>
            </w:r>
          </w:p>
        </w:tc>
      </w:tr>
      <w:tr w:rsidR="00613929" w14:paraId="79B67B62"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72A7BACC" w14:textId="77777777" w:rsidR="00613929" w:rsidRDefault="0061392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r>
              <w:rPr>
                <w:rFonts w:cs="v5.0.0"/>
                <w:vertAlign w:val="subscript"/>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7B60CC9" w14:textId="77777777" w:rsidR="00613929" w:rsidRDefault="0061392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r>
              <w:rPr>
                <w:rFonts w:cs="v5.0.0"/>
                <w:vertAlign w:val="subscript"/>
                <w:lang w:eastAsia="ja-JP"/>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0E154B6C" w14:textId="77777777" w:rsidR="00613929" w:rsidRDefault="00613929">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1FB1DE3" w14:textId="77777777" w:rsidR="00613929" w:rsidRDefault="00613929">
            <w:pPr>
              <w:pStyle w:val="TAC"/>
              <w:rPr>
                <w:rFonts w:eastAsiaTheme="minorEastAsia"/>
                <w:lang w:val="en-US"/>
              </w:rPr>
            </w:pPr>
            <w:r>
              <w:rPr>
                <w:lang w:val="en-US"/>
              </w:rPr>
              <w:t>10 MHz</w:t>
            </w:r>
          </w:p>
        </w:tc>
      </w:tr>
      <w:tr w:rsidR="00613929" w:rsidRPr="00613929" w14:paraId="78A5E634" w14:textId="77777777" w:rsidTr="00613929">
        <w:tc>
          <w:tcPr>
            <w:tcW w:w="8472" w:type="dxa"/>
            <w:gridSpan w:val="4"/>
            <w:tcBorders>
              <w:top w:val="single" w:sz="4" w:space="0" w:color="auto"/>
              <w:left w:val="single" w:sz="4" w:space="0" w:color="auto"/>
              <w:bottom w:val="single" w:sz="4" w:space="0" w:color="auto"/>
              <w:right w:val="single" w:sz="4" w:space="0" w:color="auto"/>
            </w:tcBorders>
            <w:hideMark/>
          </w:tcPr>
          <w:p w14:paraId="68A84A59" w14:textId="77777777" w:rsidR="00613929" w:rsidRDefault="0061392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p w14:paraId="1B3919F7" w14:textId="77777777" w:rsidR="00613929" w:rsidRDefault="0061392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rPr>
                <w:rFonts w:hint="eastAsia"/>
                <w:lang w:val="en-US"/>
              </w:rPr>
              <w:t>≤</w:t>
            </w:r>
            <w:r>
              <w:t xml:space="preserve">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0F7D520E" w14:textId="50856E8B" w:rsidR="00613929" w:rsidRDefault="00613929" w:rsidP="00613929">
      <w:pPr>
        <w:rPr>
          <w:ins w:id="13" w:author="Nokia-user" w:date="2020-04-07T13:37:00Z"/>
          <w:lang w:eastAsia="en-US"/>
        </w:rPr>
      </w:pPr>
    </w:p>
    <w:p w14:paraId="29EEAAC8" w14:textId="32F6519C" w:rsidR="00613929" w:rsidRDefault="00613929" w:rsidP="00613929">
      <w:pPr>
        <w:pStyle w:val="Heading5"/>
        <w:rPr>
          <w:ins w:id="14" w:author="Nokia-user" w:date="2020-04-07T13:39:00Z"/>
          <w:rFonts w:eastAsiaTheme="minorEastAsia"/>
        </w:rPr>
      </w:pPr>
      <w:bookmarkStart w:id="15" w:name="_Toc29811777"/>
      <w:bookmarkStart w:id="16" w:name="_Toc29811326"/>
      <w:bookmarkStart w:id="17" w:name="_Toc13079837"/>
      <w:ins w:id="18" w:author="Nokia-user" w:date="2020-04-07T13:37:00Z">
        <w:r>
          <w:rPr>
            <w:rFonts w:eastAsiaTheme="minorEastAsia"/>
          </w:rPr>
          <w:t>9.7.4.3.</w:t>
        </w:r>
      </w:ins>
      <w:ins w:id="19" w:author="Nokia-user" w:date="2020-04-07T13:38:00Z">
        <w:r>
          <w:rPr>
            <w:rFonts w:eastAsiaTheme="minorEastAsia"/>
          </w:rPr>
          <w:t>4</w:t>
        </w:r>
      </w:ins>
      <w:ins w:id="20" w:author="Nokia-user" w:date="2020-04-07T13:37:00Z">
        <w:r>
          <w:rPr>
            <w:rFonts w:eastAsiaTheme="minorEastAsia"/>
          </w:rPr>
          <w:tab/>
        </w:r>
        <w:bookmarkEnd w:id="15"/>
        <w:bookmarkEnd w:id="16"/>
        <w:bookmarkEnd w:id="17"/>
        <w:r>
          <w:rPr>
            <w:rFonts w:eastAsiaTheme="minorEastAsia"/>
          </w:rPr>
          <w:t xml:space="preserve">Additional OTA </w:t>
        </w:r>
      </w:ins>
      <w:ins w:id="21" w:author="Nokia-user" w:date="2020-04-07T13:38:00Z">
        <w:r>
          <w:rPr>
            <w:rFonts w:eastAsiaTheme="minorEastAsia"/>
          </w:rPr>
          <w:t>operating band unwanted emission limits</w:t>
        </w:r>
      </w:ins>
    </w:p>
    <w:p w14:paraId="21EA775A" w14:textId="6B4FDD8F" w:rsidR="00613929" w:rsidRDefault="00613929" w:rsidP="00613929">
      <w:pPr>
        <w:pStyle w:val="Heading5"/>
        <w:rPr>
          <w:ins w:id="22" w:author="Nokia-user" w:date="2020-04-07T13:39:00Z"/>
          <w:rFonts w:eastAsiaTheme="minorEastAsia"/>
        </w:rPr>
      </w:pPr>
      <w:ins w:id="23" w:author="Nokia-user" w:date="2020-04-07T13:39:00Z">
        <w:r>
          <w:rPr>
            <w:rFonts w:eastAsiaTheme="minorEastAsia"/>
          </w:rPr>
          <w:t>9.7.4.3.4.1</w:t>
        </w:r>
        <w:r>
          <w:rPr>
            <w:rFonts w:eastAsiaTheme="minorEastAsia"/>
          </w:rPr>
          <w:tab/>
        </w:r>
      </w:ins>
      <w:ins w:id="24" w:author="Nokia-user" w:date="2020-04-09T12:08:00Z">
        <w:r w:rsidR="00BE4ABF">
          <w:rPr>
            <w:rFonts w:eastAsiaTheme="minorEastAsia"/>
          </w:rPr>
          <w:t>Co-existence with</w:t>
        </w:r>
      </w:ins>
      <w:ins w:id="25" w:author="Nokia-user" w:date="2020-04-07T13:39:00Z">
        <w:r>
          <w:rPr>
            <w:rFonts w:eastAsiaTheme="minorEastAsia"/>
          </w:rPr>
          <w:t xml:space="preserve"> Earth Exploration Satellite Service</w:t>
        </w:r>
      </w:ins>
    </w:p>
    <w:p w14:paraId="3AF18AF1" w14:textId="139C4547" w:rsidR="00613929" w:rsidRDefault="00613929" w:rsidP="00613929">
      <w:pPr>
        <w:rPr>
          <w:ins w:id="26" w:author="Nokia-user" w:date="2020-04-07T13:39:00Z"/>
          <w:rFonts w:eastAsiaTheme="minorEastAsia"/>
        </w:rPr>
      </w:pPr>
      <w:ins w:id="27" w:author="Nokia-user" w:date="2020-04-07T13:39:00Z">
        <w:r>
          <w:rPr>
            <w:rFonts w:eastAsiaTheme="minorEastAsia"/>
          </w:rPr>
          <w:t xml:space="preserve">This requirement applies for BS operating in </w:t>
        </w:r>
      </w:ins>
      <w:ins w:id="28" w:author="Nokia-user" w:date="2020-04-28T08:59:00Z">
        <w:r w:rsidR="00AC205C">
          <w:rPr>
            <w:rFonts w:eastAsiaTheme="minorEastAsia"/>
          </w:rPr>
          <w:t xml:space="preserve">the </w:t>
        </w:r>
      </w:ins>
      <w:ins w:id="29" w:author="Nokia-user" w:date="2020-04-07T13:39:00Z">
        <w:r>
          <w:rPr>
            <w:rFonts w:eastAsiaTheme="minorEastAsia"/>
          </w:rPr>
          <w:t>frequency range 24.25 – 27.5 GHz.</w:t>
        </w:r>
      </w:ins>
    </w:p>
    <w:p w14:paraId="5F6C11D2" w14:textId="1146E973" w:rsidR="00613929" w:rsidRPr="00AB7DFA" w:rsidRDefault="00613929" w:rsidP="00613929">
      <w:pPr>
        <w:pStyle w:val="TH"/>
        <w:rPr>
          <w:ins w:id="30" w:author="Nokia-user" w:date="2020-04-07T13:39:00Z"/>
          <w:lang w:eastAsia="en-US"/>
        </w:rPr>
      </w:pPr>
      <w:ins w:id="31" w:author="Nokia-user" w:date="2020-04-07T13:39:00Z">
        <w:r>
          <w:t>Table 9.7.</w:t>
        </w:r>
      </w:ins>
      <w:ins w:id="32" w:author="Nokia-user" w:date="2020-04-28T08:59:00Z">
        <w:r w:rsidR="00AC205C">
          <w:t>4</w:t>
        </w:r>
      </w:ins>
      <w:ins w:id="33" w:author="Nokia-user" w:date="2020-04-07T13:39:00Z">
        <w:r>
          <w:t>.3.</w:t>
        </w:r>
      </w:ins>
      <w:ins w:id="34" w:author="Nokia-user" w:date="2020-04-28T08:59:00Z">
        <w:r w:rsidR="00AC205C">
          <w:t>4</w:t>
        </w:r>
      </w:ins>
      <w:ins w:id="35" w:author="Nokia-user" w:date="2020-04-07T13:39:00Z">
        <w:r>
          <w:t xml:space="preserve">.1-1: </w:t>
        </w:r>
      </w:ins>
      <w:ins w:id="36" w:author="Nokia-user" w:date="2020-04-09T12:09:00Z">
        <w:r w:rsidR="00BE4ABF">
          <w:t>OBUE limits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613929" w:rsidRPr="0040496C" w14:paraId="26D74D26" w14:textId="77777777" w:rsidTr="00AB7DFA">
        <w:trPr>
          <w:cantSplit/>
          <w:trHeight w:val="136"/>
          <w:jc w:val="center"/>
          <w:ins w:id="37" w:author="Nokia-user" w:date="2020-04-07T13:39:00Z"/>
        </w:trPr>
        <w:tc>
          <w:tcPr>
            <w:tcW w:w="2687" w:type="dxa"/>
            <w:tcBorders>
              <w:top w:val="single" w:sz="2" w:space="0" w:color="auto"/>
              <w:left w:val="single" w:sz="2" w:space="0" w:color="auto"/>
              <w:bottom w:val="single" w:sz="2" w:space="0" w:color="auto"/>
              <w:right w:val="single" w:sz="2" w:space="0" w:color="auto"/>
            </w:tcBorders>
          </w:tcPr>
          <w:p w14:paraId="4FF49010" w14:textId="77777777" w:rsidR="00613929" w:rsidRPr="00AB7DFA" w:rsidRDefault="00613929" w:rsidP="00AB7DFA">
            <w:pPr>
              <w:pStyle w:val="TAC"/>
              <w:rPr>
                <w:ins w:id="38" w:author="Nokia-user" w:date="2020-04-07T13:39:00Z"/>
                <w:rFonts w:cs="Arial"/>
                <w:b/>
              </w:rPr>
            </w:pPr>
            <w:ins w:id="39" w:author="Nokia-user" w:date="2020-04-07T13:39: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7447896E" w14:textId="77777777" w:rsidR="00613929" w:rsidRPr="00AB7DFA" w:rsidRDefault="00613929" w:rsidP="00AB7DFA">
            <w:pPr>
              <w:pStyle w:val="TAC"/>
              <w:rPr>
                <w:ins w:id="40" w:author="Nokia-user" w:date="2020-04-07T13:39:00Z"/>
                <w:rFonts w:cs="Arial"/>
                <w:b/>
              </w:rPr>
            </w:pPr>
            <w:ins w:id="41" w:author="Nokia-user" w:date="2020-04-07T13:39:00Z">
              <w:r w:rsidRPr="00AB7DFA">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77703612" w14:textId="77777777" w:rsidR="00613929" w:rsidRPr="00AB7DFA" w:rsidRDefault="00613929" w:rsidP="00AB7DFA">
            <w:pPr>
              <w:pStyle w:val="TAC"/>
              <w:rPr>
                <w:ins w:id="42" w:author="Nokia-user" w:date="2020-04-07T13:39:00Z"/>
                <w:rFonts w:cs="Arial"/>
                <w:b/>
              </w:rPr>
            </w:pPr>
            <w:ins w:id="43" w:author="Nokia-user" w:date="2020-04-07T13:39:00Z">
              <w:r w:rsidRPr="00AB7DFA">
                <w:rPr>
                  <w:rFonts w:cs="Arial"/>
                  <w:b/>
                </w:rPr>
                <w:t>Measurement bandwidth</w:t>
              </w:r>
            </w:ins>
          </w:p>
        </w:tc>
      </w:tr>
      <w:tr w:rsidR="00613929" w:rsidRPr="0040496C" w14:paraId="037D9A4F" w14:textId="77777777" w:rsidTr="00AB7DFA">
        <w:trPr>
          <w:cantSplit/>
          <w:trHeight w:val="136"/>
          <w:jc w:val="center"/>
          <w:ins w:id="44" w:author="Nokia-user" w:date="2020-04-07T13:39:00Z"/>
        </w:trPr>
        <w:tc>
          <w:tcPr>
            <w:tcW w:w="2687" w:type="dxa"/>
            <w:tcBorders>
              <w:top w:val="single" w:sz="2" w:space="0" w:color="auto"/>
              <w:left w:val="single" w:sz="2" w:space="0" w:color="auto"/>
              <w:bottom w:val="single" w:sz="2" w:space="0" w:color="auto"/>
              <w:right w:val="single" w:sz="2" w:space="0" w:color="auto"/>
            </w:tcBorders>
            <w:hideMark/>
          </w:tcPr>
          <w:p w14:paraId="2CB760FB" w14:textId="77777777" w:rsidR="00613929" w:rsidRDefault="00613929" w:rsidP="00AB7DFA">
            <w:pPr>
              <w:pStyle w:val="TAC"/>
              <w:rPr>
                <w:ins w:id="45" w:author="Nokia-user" w:date="2020-04-07T13:39:00Z"/>
                <w:rFonts w:cs="Arial"/>
                <w:lang w:eastAsia="en-US"/>
              </w:rPr>
            </w:pPr>
            <w:ins w:id="46" w:author="Nokia-user" w:date="2020-04-07T13:39: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12103D2D" w14:textId="0D003988" w:rsidR="00613929" w:rsidRDefault="00613929" w:rsidP="00AB7DFA">
            <w:pPr>
              <w:pStyle w:val="TAC"/>
              <w:rPr>
                <w:ins w:id="47" w:author="Nokia-user" w:date="2020-04-07T13:39:00Z"/>
                <w:rFonts w:cs="Arial"/>
              </w:rPr>
            </w:pPr>
            <w:ins w:id="48" w:author="Nokia-user" w:date="2020-04-07T13:39:00Z">
              <w:r>
                <w:rPr>
                  <w:rFonts w:cs="Arial"/>
                </w:rPr>
                <w:t>-3 dBm (N</w:t>
              </w:r>
            </w:ins>
            <w:ins w:id="49" w:author="Nokia-user" w:date="2020-04-09T12:09:00Z">
              <w:r w:rsidR="00BE4ABF">
                <w:rPr>
                  <w:rFonts w:cs="Arial"/>
                </w:rPr>
                <w:t>ote</w:t>
              </w:r>
            </w:ins>
            <w:ins w:id="50" w:author="Nokia-user" w:date="2020-04-07T13:39: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14079F79" w14:textId="77777777" w:rsidR="00613929" w:rsidRDefault="00613929" w:rsidP="00AB7DFA">
            <w:pPr>
              <w:pStyle w:val="TAC"/>
              <w:rPr>
                <w:ins w:id="51" w:author="Nokia-user" w:date="2020-04-07T13:39:00Z"/>
                <w:rFonts w:cs="Arial"/>
              </w:rPr>
            </w:pPr>
            <w:ins w:id="52" w:author="Nokia-user" w:date="2020-04-07T13:39:00Z">
              <w:r>
                <w:rPr>
                  <w:rFonts w:cs="Arial"/>
                </w:rPr>
                <w:t>200 MHz</w:t>
              </w:r>
            </w:ins>
          </w:p>
        </w:tc>
      </w:tr>
      <w:tr w:rsidR="00613929" w:rsidRPr="0040496C" w14:paraId="5547729E" w14:textId="77777777" w:rsidTr="00AB7DFA">
        <w:trPr>
          <w:cantSplit/>
          <w:trHeight w:val="136"/>
          <w:jc w:val="center"/>
          <w:ins w:id="53" w:author="Nokia-user" w:date="2020-04-07T13:39:00Z"/>
        </w:trPr>
        <w:tc>
          <w:tcPr>
            <w:tcW w:w="2687" w:type="dxa"/>
            <w:tcBorders>
              <w:top w:val="single" w:sz="2" w:space="0" w:color="auto"/>
              <w:left w:val="single" w:sz="2" w:space="0" w:color="auto"/>
              <w:bottom w:val="single" w:sz="2" w:space="0" w:color="auto"/>
              <w:right w:val="single" w:sz="2" w:space="0" w:color="auto"/>
            </w:tcBorders>
          </w:tcPr>
          <w:p w14:paraId="049588C4" w14:textId="77777777" w:rsidR="00613929" w:rsidRDefault="00613929" w:rsidP="00AB7DFA">
            <w:pPr>
              <w:pStyle w:val="TAC"/>
              <w:rPr>
                <w:ins w:id="54" w:author="Nokia-user" w:date="2020-04-07T13:39:00Z"/>
                <w:rFonts w:cs="Arial"/>
              </w:rPr>
            </w:pPr>
            <w:ins w:id="55" w:author="Nokia-user" w:date="2020-04-07T13:39: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7AC864A" w14:textId="4BF30DD3" w:rsidR="00613929" w:rsidRDefault="00613929" w:rsidP="00AB7DFA">
            <w:pPr>
              <w:pStyle w:val="TAC"/>
              <w:rPr>
                <w:ins w:id="56" w:author="Nokia-user" w:date="2020-04-07T13:39:00Z"/>
                <w:rFonts w:cs="Arial"/>
              </w:rPr>
            </w:pPr>
            <w:ins w:id="57" w:author="Nokia-user" w:date="2020-04-07T13:39:00Z">
              <w:r>
                <w:rPr>
                  <w:rFonts w:cs="Arial"/>
                </w:rPr>
                <w:t>-9 dBm (N</w:t>
              </w:r>
            </w:ins>
            <w:ins w:id="58" w:author="Nokia-user" w:date="2020-04-09T12:09:00Z">
              <w:r w:rsidR="00BE4ABF">
                <w:rPr>
                  <w:rFonts w:cs="Arial"/>
                </w:rPr>
                <w:t>ote</w:t>
              </w:r>
            </w:ins>
            <w:ins w:id="59" w:author="Nokia-user" w:date="2020-04-07T13:39: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30A8C2D7" w14:textId="77777777" w:rsidR="00613929" w:rsidRDefault="00613929" w:rsidP="00AB7DFA">
            <w:pPr>
              <w:pStyle w:val="TAC"/>
              <w:rPr>
                <w:ins w:id="60" w:author="Nokia-user" w:date="2020-04-07T13:39:00Z"/>
                <w:rFonts w:cs="Arial"/>
              </w:rPr>
            </w:pPr>
            <w:ins w:id="61" w:author="Nokia-user" w:date="2020-04-07T13:39:00Z">
              <w:r>
                <w:rPr>
                  <w:rFonts w:cs="Arial"/>
                </w:rPr>
                <w:t>200 MHz</w:t>
              </w:r>
            </w:ins>
          </w:p>
        </w:tc>
      </w:tr>
      <w:tr w:rsidR="00613929" w:rsidRPr="0040496C" w14:paraId="3B9C22CB" w14:textId="77777777" w:rsidTr="00AB7DFA">
        <w:trPr>
          <w:cantSplit/>
          <w:trHeight w:val="136"/>
          <w:jc w:val="center"/>
          <w:ins w:id="62" w:author="Nokia-user" w:date="2020-04-07T13:39:00Z"/>
        </w:trPr>
        <w:tc>
          <w:tcPr>
            <w:tcW w:w="7060" w:type="dxa"/>
            <w:gridSpan w:val="3"/>
            <w:tcBorders>
              <w:top w:val="single" w:sz="2" w:space="0" w:color="auto"/>
              <w:left w:val="single" w:sz="2" w:space="0" w:color="auto"/>
              <w:bottom w:val="single" w:sz="2" w:space="0" w:color="auto"/>
              <w:right w:val="single" w:sz="2" w:space="0" w:color="auto"/>
            </w:tcBorders>
          </w:tcPr>
          <w:p w14:paraId="0EA94EB4" w14:textId="2FC4D734" w:rsidR="001842AD" w:rsidRDefault="00613929" w:rsidP="00AB7DFA">
            <w:pPr>
              <w:pStyle w:val="TAC"/>
              <w:jc w:val="left"/>
              <w:rPr>
                <w:ins w:id="63" w:author="Nokia-user" w:date="2020-04-29T18:44:00Z"/>
                <w:lang w:eastAsia="zh-CN"/>
              </w:rPr>
            </w:pPr>
            <w:ins w:id="64" w:author="Nokia-user" w:date="2020-04-07T13:39:00Z">
              <w:r w:rsidRPr="001842AD">
                <w:rPr>
                  <w:lang w:eastAsia="zh-CN"/>
                  <w:rPrChange w:id="65" w:author="Nokia-user" w:date="2020-04-29T18:44:00Z">
                    <w:rPr>
                      <w:lang w:val="en-US"/>
                    </w:rPr>
                  </w:rPrChange>
                </w:rPr>
                <w:t xml:space="preserve">NOTE 1: </w:t>
              </w:r>
            </w:ins>
            <w:ins w:id="66" w:author="Nokia-user" w:date="2020-04-29T18:44:00Z">
              <w:r w:rsidR="001842AD" w:rsidRPr="001842AD">
                <w:rPr>
                  <w:lang w:eastAsia="zh-CN"/>
                  <w:rPrChange w:id="67" w:author="Nokia-user" w:date="2020-04-29T18:44:00Z">
                    <w:rPr>
                      <w:rFonts w:ascii="Times New Roman" w:eastAsiaTheme="minorEastAsia" w:hAnsi="Times New Roman"/>
                      <w:lang w:eastAsia="zh-CN"/>
                    </w:rPr>
                  </w:rPrChange>
                </w:rPr>
                <w:t xml:space="preserve">This limit applies to BS </w:t>
              </w:r>
            </w:ins>
            <w:ins w:id="68" w:author="Nokia-user" w:date="2020-04-29T18:45:00Z">
              <w:r w:rsidR="001842AD">
                <w:rPr>
                  <w:lang w:eastAsia="zh-CN"/>
                </w:rPr>
                <w:t>[</w:t>
              </w:r>
            </w:ins>
            <w:ins w:id="69" w:author="Nokia-user" w:date="2020-04-29T18:44:00Z">
              <w:r w:rsidR="001842AD" w:rsidRPr="001842AD">
                <w:rPr>
                  <w:lang w:eastAsia="zh-CN"/>
                  <w:rPrChange w:id="70" w:author="Nokia-user" w:date="2020-04-29T18:44:00Z">
                    <w:rPr>
                      <w:rFonts w:ascii="Times New Roman" w:eastAsiaTheme="minorEastAsia" w:hAnsi="Times New Roman"/>
                      <w:lang w:eastAsia="zh-CN"/>
                    </w:rPr>
                  </w:rPrChange>
                </w:rPr>
                <w:t>brought into use on or before 1 September 2027 and enters into force from January 1, 2021</w:t>
              </w:r>
              <w:r w:rsidR="001842AD">
                <w:rPr>
                  <w:lang w:eastAsia="zh-CN"/>
                </w:rPr>
                <w:t>.</w:t>
              </w:r>
            </w:ins>
            <w:ins w:id="71" w:author="Nokia-user" w:date="2020-04-29T18:45:00Z">
              <w:r w:rsidR="001842AD">
                <w:rPr>
                  <w:lang w:eastAsia="zh-CN"/>
                </w:rPr>
                <w:t>]</w:t>
              </w:r>
            </w:ins>
          </w:p>
          <w:p w14:paraId="27E948D7" w14:textId="53C383EF" w:rsidR="00613929" w:rsidRDefault="00613929" w:rsidP="00AB7DFA">
            <w:pPr>
              <w:pStyle w:val="TAC"/>
              <w:jc w:val="left"/>
              <w:rPr>
                <w:ins w:id="72" w:author="Nokia-user" w:date="2020-04-07T13:39:00Z"/>
                <w:rFonts w:cs="Arial"/>
              </w:rPr>
            </w:pPr>
            <w:ins w:id="73" w:author="Nokia-user" w:date="2020-04-07T13:39:00Z">
              <w:r w:rsidRPr="001842AD">
                <w:rPr>
                  <w:lang w:eastAsia="zh-CN"/>
                  <w:rPrChange w:id="74" w:author="Nokia-user" w:date="2020-04-29T18:44:00Z">
                    <w:rPr>
                      <w:lang w:val="en-US"/>
                    </w:rPr>
                  </w:rPrChange>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556A9240" w14:textId="77777777" w:rsidR="00613929" w:rsidRPr="00613929" w:rsidRDefault="00613929" w:rsidP="00613929">
      <w:pPr>
        <w:rPr>
          <w:rFonts w:eastAsiaTheme="minorEastAsia"/>
          <w:rPrChange w:id="75" w:author="Nokia-user" w:date="2020-04-07T13:38:00Z">
            <w:rPr>
              <w:lang w:eastAsia="en-US"/>
            </w:rPr>
          </w:rPrChange>
        </w:rPr>
      </w:pPr>
    </w:p>
    <w:p w14:paraId="55C18B9F" w14:textId="77777777" w:rsidR="00613929" w:rsidRDefault="00613929" w:rsidP="00613929">
      <w:pPr>
        <w:pStyle w:val="Heading3"/>
        <w:rPr>
          <w:rFonts w:eastAsiaTheme="minorEastAsia"/>
        </w:rPr>
      </w:pPr>
      <w:bookmarkStart w:id="76" w:name="_Toc29811780"/>
      <w:bookmarkStart w:id="77" w:name="_Toc29811329"/>
      <w:bookmarkStart w:id="78" w:name="_Toc13079840"/>
      <w:r>
        <w:rPr>
          <w:rFonts w:eastAsiaTheme="minorEastAsia"/>
        </w:rPr>
        <w:t>9.7.5</w:t>
      </w:r>
      <w:r>
        <w:rPr>
          <w:rFonts w:eastAsiaTheme="minorEastAsia"/>
        </w:rPr>
        <w:tab/>
        <w:t>OTA transmitter spurious emissions</w:t>
      </w:r>
      <w:bookmarkEnd w:id="76"/>
      <w:bookmarkEnd w:id="77"/>
      <w:bookmarkEnd w:id="78"/>
    </w:p>
    <w:p w14:paraId="2A8EC94F" w14:textId="1BEC3A4D" w:rsidR="00613929" w:rsidRDefault="00613929" w:rsidP="00613929">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80F2612" w14:textId="77777777" w:rsidR="00C10507" w:rsidRDefault="00C10507" w:rsidP="00C10507">
      <w:pPr>
        <w:pStyle w:val="Heading5"/>
        <w:rPr>
          <w:rFonts w:eastAsiaTheme="minorEastAsia"/>
          <w:lang w:eastAsia="en-US"/>
        </w:rPr>
      </w:pPr>
      <w:bookmarkStart w:id="79" w:name="_Toc29811903"/>
      <w:bookmarkStart w:id="80" w:name="_Toc21127694"/>
      <w:r>
        <w:rPr>
          <w:rFonts w:eastAsiaTheme="minorEastAsia"/>
        </w:rPr>
        <w:t>9.7.5.3.3</w:t>
      </w:r>
      <w:r>
        <w:rPr>
          <w:rFonts w:eastAsiaTheme="minorEastAsia"/>
        </w:rPr>
        <w:tab/>
        <w:t>Additional OTA transmitter spurious emissions requirements</w:t>
      </w:r>
      <w:bookmarkEnd w:id="79"/>
      <w:bookmarkEnd w:id="80"/>
    </w:p>
    <w:p w14:paraId="58345DAC" w14:textId="3DA102CB" w:rsidR="00C10507" w:rsidDel="00C10507" w:rsidRDefault="00C10507" w:rsidP="00C10507">
      <w:pPr>
        <w:pStyle w:val="Guidance"/>
        <w:rPr>
          <w:del w:id="81" w:author="Nokia-user" w:date="2020-01-28T08:36:00Z"/>
          <w:color w:val="auto"/>
        </w:rPr>
      </w:pPr>
      <w:del w:id="82" w:author="Nokia-user" w:date="2020-01-28T08:36:00Z">
        <w:r w:rsidDel="00C10507">
          <w:rPr>
            <w:color w:val="auto"/>
          </w:rPr>
          <w:delText xml:space="preserve">Editor's note: </w:delText>
        </w:r>
        <w:bookmarkStart w:id="83" w:name="_Hlk494704628"/>
        <w:r w:rsidDel="00C10507">
          <w:rPr>
            <w:color w:val="auto"/>
          </w:rPr>
          <w:delText>Additional spurious emissions requirement for protecting specific services are ffs</w:delText>
        </w:r>
        <w:bookmarkEnd w:id="83"/>
        <w:r w:rsidDel="00C10507">
          <w:rPr>
            <w:color w:val="auto"/>
          </w:rPr>
          <w:delText>.</w:delText>
        </w:r>
      </w:del>
    </w:p>
    <w:p w14:paraId="64F4F638" w14:textId="75AADF7D" w:rsidR="00C10507" w:rsidRDefault="00C10507" w:rsidP="00C10507">
      <w:pPr>
        <w:pStyle w:val="Guidance"/>
        <w:rPr>
          <w:ins w:id="84" w:author="Nokia-user" w:date="2020-01-28T08:37:00Z"/>
          <w:i w:val="0"/>
          <w:color w:val="auto"/>
        </w:rPr>
      </w:pPr>
      <w:ins w:id="85" w:author="Nokia-user" w:date="2020-01-28T08:37:00Z">
        <w:r w:rsidRPr="00C10507">
          <w:rPr>
            <w:i w:val="0"/>
            <w:color w:val="auto"/>
          </w:rPr>
          <w:lastRenderedPageBreak/>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20889516" w14:textId="19C35891" w:rsidR="00C10507" w:rsidRDefault="00C10507" w:rsidP="00C10507">
      <w:pPr>
        <w:pStyle w:val="Heading5"/>
        <w:rPr>
          <w:ins w:id="86" w:author="Nokia-user" w:date="2020-01-28T08:39:00Z"/>
          <w:rFonts w:eastAsiaTheme="minorEastAsia"/>
        </w:rPr>
      </w:pPr>
      <w:ins w:id="87" w:author="Nokia-user" w:date="2020-01-28T08:38:00Z">
        <w:r>
          <w:rPr>
            <w:rFonts w:eastAsiaTheme="minorEastAsia"/>
          </w:rPr>
          <w:t>9.7.5.3.3</w:t>
        </w:r>
      </w:ins>
      <w:ins w:id="88" w:author="Nokia-user" w:date="2020-01-28T08:39:00Z">
        <w:r>
          <w:rPr>
            <w:rFonts w:eastAsiaTheme="minorEastAsia"/>
          </w:rPr>
          <w:t>.1</w:t>
        </w:r>
      </w:ins>
      <w:ins w:id="89" w:author="Nokia-user" w:date="2020-01-28T08:38:00Z">
        <w:r>
          <w:rPr>
            <w:rFonts w:eastAsiaTheme="minorEastAsia"/>
          </w:rPr>
          <w:tab/>
        </w:r>
      </w:ins>
      <w:ins w:id="90" w:author="Nokia-user" w:date="2020-04-09T12:09:00Z">
        <w:r w:rsidR="00BE4ABF">
          <w:rPr>
            <w:rFonts w:eastAsiaTheme="minorEastAsia"/>
          </w:rPr>
          <w:t>Co-existence with</w:t>
        </w:r>
      </w:ins>
      <w:ins w:id="91" w:author="Nokia-user" w:date="2020-01-28T08:39:00Z">
        <w:r>
          <w:rPr>
            <w:rFonts w:eastAsiaTheme="minorEastAsia"/>
          </w:rPr>
          <w:t xml:space="preserve"> </w:t>
        </w:r>
        <w:r w:rsidR="004D24F2">
          <w:rPr>
            <w:rFonts w:eastAsiaTheme="minorEastAsia"/>
          </w:rPr>
          <w:t>Earth Exploration Satellite Service</w:t>
        </w:r>
      </w:ins>
    </w:p>
    <w:p w14:paraId="54AE6D8E" w14:textId="77777777" w:rsidR="00AC205C" w:rsidRDefault="00AC205C" w:rsidP="00AC205C">
      <w:pPr>
        <w:rPr>
          <w:ins w:id="92" w:author="Nokia-user" w:date="2020-04-28T09:01:00Z"/>
          <w:rFonts w:eastAsiaTheme="minorEastAsia"/>
        </w:rPr>
      </w:pPr>
      <w:ins w:id="93" w:author="Nokia-user" w:date="2020-04-28T09:01:00Z">
        <w:r>
          <w:rPr>
            <w:rFonts w:eastAsiaTheme="minorEastAsia"/>
          </w:rPr>
          <w:t>This requirement applies for BS operating in the frequency range 24.25 – 27.5 GHz.</w:t>
        </w:r>
      </w:ins>
    </w:p>
    <w:p w14:paraId="0A0761F2" w14:textId="5497DE89" w:rsidR="0040496C" w:rsidRPr="0040496C" w:rsidRDefault="0040496C">
      <w:pPr>
        <w:pStyle w:val="TH"/>
        <w:rPr>
          <w:ins w:id="94" w:author="Nokia-user" w:date="2020-01-28T08:38:00Z"/>
          <w:lang w:eastAsia="en-US"/>
          <w:rPrChange w:id="95" w:author="Nokia-user" w:date="2020-01-28T08:42:00Z">
            <w:rPr>
              <w:ins w:id="96" w:author="Nokia-user" w:date="2020-01-28T08:38:00Z"/>
              <w:rFonts w:eastAsiaTheme="minorEastAsia"/>
              <w:lang w:eastAsia="en-US"/>
            </w:rPr>
          </w:rPrChange>
        </w:rPr>
        <w:pPrChange w:id="97" w:author="Nokia-user" w:date="2020-01-28T08:42:00Z">
          <w:pPr>
            <w:pStyle w:val="Heading5"/>
          </w:pPr>
        </w:pPrChange>
      </w:pPr>
      <w:ins w:id="98" w:author="Nokia-user" w:date="2020-01-28T08:42:00Z">
        <w:r>
          <w:t>Table 9.7.5.3.3</w:t>
        </w:r>
      </w:ins>
      <w:ins w:id="99" w:author="Nokia-user" w:date="2020-01-28T08:43:00Z">
        <w:r>
          <w:t>.</w:t>
        </w:r>
      </w:ins>
      <w:ins w:id="100" w:author="Nokia-user" w:date="2020-01-28T08:42:00Z">
        <w:r>
          <w:t xml:space="preserve">1-1: </w:t>
        </w:r>
      </w:ins>
      <w:ins w:id="101" w:author="Nokia-user" w:date="2020-04-09T12:10:00Z">
        <w:r w:rsidR="00BE4ABF">
          <w:t>Limits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AC205C" w:rsidRPr="0040496C" w14:paraId="1DA3BC19" w14:textId="77777777" w:rsidTr="0087111E">
        <w:trPr>
          <w:cantSplit/>
          <w:trHeight w:val="136"/>
          <w:jc w:val="center"/>
          <w:ins w:id="102" w:author="Nokia-user" w:date="2020-04-28T09:00:00Z"/>
        </w:trPr>
        <w:tc>
          <w:tcPr>
            <w:tcW w:w="2687" w:type="dxa"/>
            <w:tcBorders>
              <w:top w:val="single" w:sz="2" w:space="0" w:color="auto"/>
              <w:left w:val="single" w:sz="2" w:space="0" w:color="auto"/>
              <w:bottom w:val="single" w:sz="2" w:space="0" w:color="auto"/>
              <w:right w:val="single" w:sz="2" w:space="0" w:color="auto"/>
            </w:tcBorders>
          </w:tcPr>
          <w:p w14:paraId="4C40F400" w14:textId="77777777" w:rsidR="00AC205C" w:rsidRPr="00AB7DFA" w:rsidRDefault="00AC205C" w:rsidP="0087111E">
            <w:pPr>
              <w:pStyle w:val="TAC"/>
              <w:rPr>
                <w:ins w:id="103" w:author="Nokia-user" w:date="2020-04-28T09:00:00Z"/>
                <w:rFonts w:cs="Arial"/>
                <w:b/>
              </w:rPr>
            </w:pPr>
            <w:ins w:id="104" w:author="Nokia-user" w:date="2020-04-28T09:00: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72DD90CB" w14:textId="77777777" w:rsidR="00AC205C" w:rsidRPr="00AB7DFA" w:rsidRDefault="00AC205C" w:rsidP="0087111E">
            <w:pPr>
              <w:pStyle w:val="TAC"/>
              <w:rPr>
                <w:ins w:id="105" w:author="Nokia-user" w:date="2020-04-28T09:00:00Z"/>
                <w:rFonts w:cs="Arial"/>
                <w:b/>
              </w:rPr>
            </w:pPr>
            <w:ins w:id="106" w:author="Nokia-user" w:date="2020-04-28T09:00:00Z">
              <w:r w:rsidRPr="00AB7DFA">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3908B20F" w14:textId="77777777" w:rsidR="00AC205C" w:rsidRPr="00AB7DFA" w:rsidRDefault="00AC205C" w:rsidP="0087111E">
            <w:pPr>
              <w:pStyle w:val="TAC"/>
              <w:rPr>
                <w:ins w:id="107" w:author="Nokia-user" w:date="2020-04-28T09:00:00Z"/>
                <w:rFonts w:cs="Arial"/>
                <w:b/>
              </w:rPr>
            </w:pPr>
            <w:ins w:id="108" w:author="Nokia-user" w:date="2020-04-28T09:00:00Z">
              <w:r w:rsidRPr="00AB7DFA">
                <w:rPr>
                  <w:rFonts w:cs="Arial"/>
                  <w:b/>
                </w:rPr>
                <w:t>Measurement bandwidth</w:t>
              </w:r>
            </w:ins>
          </w:p>
        </w:tc>
      </w:tr>
      <w:tr w:rsidR="00AC205C" w:rsidRPr="0040496C" w14:paraId="3888C0B0" w14:textId="77777777" w:rsidTr="0087111E">
        <w:trPr>
          <w:cantSplit/>
          <w:trHeight w:val="136"/>
          <w:jc w:val="center"/>
          <w:ins w:id="109" w:author="Nokia-user" w:date="2020-04-28T09:00:00Z"/>
        </w:trPr>
        <w:tc>
          <w:tcPr>
            <w:tcW w:w="2687" w:type="dxa"/>
            <w:tcBorders>
              <w:top w:val="single" w:sz="2" w:space="0" w:color="auto"/>
              <w:left w:val="single" w:sz="2" w:space="0" w:color="auto"/>
              <w:bottom w:val="single" w:sz="2" w:space="0" w:color="auto"/>
              <w:right w:val="single" w:sz="2" w:space="0" w:color="auto"/>
            </w:tcBorders>
            <w:hideMark/>
          </w:tcPr>
          <w:p w14:paraId="2D73CBF9" w14:textId="77777777" w:rsidR="00AC205C" w:rsidRDefault="00AC205C" w:rsidP="0087111E">
            <w:pPr>
              <w:pStyle w:val="TAC"/>
              <w:rPr>
                <w:ins w:id="110" w:author="Nokia-user" w:date="2020-04-28T09:00:00Z"/>
                <w:rFonts w:cs="Arial"/>
                <w:lang w:eastAsia="en-US"/>
              </w:rPr>
            </w:pPr>
            <w:ins w:id="111" w:author="Nokia-user" w:date="2020-04-28T09:0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4E64CE79" w14:textId="77777777" w:rsidR="00AC205C" w:rsidRDefault="00AC205C" w:rsidP="0087111E">
            <w:pPr>
              <w:pStyle w:val="TAC"/>
              <w:rPr>
                <w:ins w:id="112" w:author="Nokia-user" w:date="2020-04-28T09:00:00Z"/>
                <w:rFonts w:cs="Arial"/>
              </w:rPr>
            </w:pPr>
            <w:ins w:id="113" w:author="Nokia-user" w:date="2020-04-28T09:00:00Z">
              <w:r>
                <w:rPr>
                  <w:rFonts w:cs="Arial"/>
                </w:rPr>
                <w:t>-3 dBm (Note 1)</w:t>
              </w:r>
            </w:ins>
          </w:p>
        </w:tc>
        <w:tc>
          <w:tcPr>
            <w:tcW w:w="2186" w:type="dxa"/>
            <w:tcBorders>
              <w:top w:val="single" w:sz="2" w:space="0" w:color="auto"/>
              <w:left w:val="single" w:sz="2" w:space="0" w:color="auto"/>
              <w:bottom w:val="single" w:sz="2" w:space="0" w:color="auto"/>
              <w:right w:val="single" w:sz="2" w:space="0" w:color="auto"/>
            </w:tcBorders>
            <w:hideMark/>
          </w:tcPr>
          <w:p w14:paraId="0C51C895" w14:textId="77777777" w:rsidR="00AC205C" w:rsidRDefault="00AC205C" w:rsidP="0087111E">
            <w:pPr>
              <w:pStyle w:val="TAC"/>
              <w:rPr>
                <w:ins w:id="114" w:author="Nokia-user" w:date="2020-04-28T09:00:00Z"/>
                <w:rFonts w:cs="Arial"/>
              </w:rPr>
            </w:pPr>
            <w:ins w:id="115" w:author="Nokia-user" w:date="2020-04-28T09:00:00Z">
              <w:r>
                <w:rPr>
                  <w:rFonts w:cs="Arial"/>
                </w:rPr>
                <w:t>200 MHz</w:t>
              </w:r>
            </w:ins>
          </w:p>
        </w:tc>
      </w:tr>
      <w:tr w:rsidR="00AC205C" w:rsidRPr="0040496C" w14:paraId="76B5B93D" w14:textId="77777777" w:rsidTr="0087111E">
        <w:trPr>
          <w:cantSplit/>
          <w:trHeight w:val="136"/>
          <w:jc w:val="center"/>
          <w:ins w:id="116" w:author="Nokia-user" w:date="2020-04-28T09:00:00Z"/>
        </w:trPr>
        <w:tc>
          <w:tcPr>
            <w:tcW w:w="2687" w:type="dxa"/>
            <w:tcBorders>
              <w:top w:val="single" w:sz="2" w:space="0" w:color="auto"/>
              <w:left w:val="single" w:sz="2" w:space="0" w:color="auto"/>
              <w:bottom w:val="single" w:sz="2" w:space="0" w:color="auto"/>
              <w:right w:val="single" w:sz="2" w:space="0" w:color="auto"/>
            </w:tcBorders>
          </w:tcPr>
          <w:p w14:paraId="7155017E" w14:textId="77777777" w:rsidR="00AC205C" w:rsidRDefault="00AC205C" w:rsidP="0087111E">
            <w:pPr>
              <w:pStyle w:val="TAC"/>
              <w:rPr>
                <w:ins w:id="117" w:author="Nokia-user" w:date="2020-04-28T09:00:00Z"/>
                <w:rFonts w:cs="Arial"/>
              </w:rPr>
            </w:pPr>
            <w:ins w:id="118" w:author="Nokia-user" w:date="2020-04-28T09:0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65272BA4" w14:textId="77777777" w:rsidR="00AC205C" w:rsidRDefault="00AC205C" w:rsidP="0087111E">
            <w:pPr>
              <w:pStyle w:val="TAC"/>
              <w:rPr>
                <w:ins w:id="119" w:author="Nokia-user" w:date="2020-04-28T09:00:00Z"/>
                <w:rFonts w:cs="Arial"/>
              </w:rPr>
            </w:pPr>
            <w:ins w:id="120" w:author="Nokia-user" w:date="2020-04-28T09:00:00Z">
              <w:r>
                <w:rPr>
                  <w:rFonts w:cs="Arial"/>
                </w:rPr>
                <w:t>-9 dBm (Note 2)</w:t>
              </w:r>
            </w:ins>
          </w:p>
        </w:tc>
        <w:tc>
          <w:tcPr>
            <w:tcW w:w="2186" w:type="dxa"/>
            <w:tcBorders>
              <w:top w:val="single" w:sz="2" w:space="0" w:color="auto"/>
              <w:left w:val="single" w:sz="2" w:space="0" w:color="auto"/>
              <w:bottom w:val="single" w:sz="2" w:space="0" w:color="auto"/>
              <w:right w:val="single" w:sz="2" w:space="0" w:color="auto"/>
            </w:tcBorders>
          </w:tcPr>
          <w:p w14:paraId="2AC22FEF" w14:textId="77777777" w:rsidR="00AC205C" w:rsidRDefault="00AC205C" w:rsidP="0087111E">
            <w:pPr>
              <w:pStyle w:val="TAC"/>
              <w:rPr>
                <w:ins w:id="121" w:author="Nokia-user" w:date="2020-04-28T09:00:00Z"/>
                <w:rFonts w:cs="Arial"/>
              </w:rPr>
            </w:pPr>
            <w:ins w:id="122" w:author="Nokia-user" w:date="2020-04-28T09:00:00Z">
              <w:r>
                <w:rPr>
                  <w:rFonts w:cs="Arial"/>
                </w:rPr>
                <w:t>200 MHz</w:t>
              </w:r>
            </w:ins>
          </w:p>
        </w:tc>
      </w:tr>
      <w:tr w:rsidR="00AC205C" w:rsidRPr="0040496C" w14:paraId="2C7123D4" w14:textId="77777777" w:rsidTr="0087111E">
        <w:trPr>
          <w:cantSplit/>
          <w:trHeight w:val="136"/>
          <w:jc w:val="center"/>
          <w:ins w:id="123" w:author="Nokia-user" w:date="2020-04-28T09:00:00Z"/>
        </w:trPr>
        <w:tc>
          <w:tcPr>
            <w:tcW w:w="7060" w:type="dxa"/>
            <w:gridSpan w:val="3"/>
            <w:tcBorders>
              <w:top w:val="single" w:sz="2" w:space="0" w:color="auto"/>
              <w:left w:val="single" w:sz="2" w:space="0" w:color="auto"/>
              <w:bottom w:val="single" w:sz="2" w:space="0" w:color="auto"/>
              <w:right w:val="single" w:sz="2" w:space="0" w:color="auto"/>
            </w:tcBorders>
          </w:tcPr>
          <w:p w14:paraId="34905C10" w14:textId="6BA7F035" w:rsidR="00AC205C" w:rsidRPr="00265620" w:rsidRDefault="00AC205C" w:rsidP="0087111E">
            <w:pPr>
              <w:pStyle w:val="TAC"/>
              <w:jc w:val="left"/>
              <w:rPr>
                <w:ins w:id="124" w:author="Nokia-user" w:date="2020-04-28T09:00:00Z"/>
                <w:color w:val="FFFFFF"/>
                <w:lang w:val="en-US" w:eastAsia="en-US"/>
              </w:rPr>
            </w:pPr>
            <w:ins w:id="125" w:author="Nokia-user" w:date="2020-04-28T09:00:00Z">
              <w:r>
                <w:rPr>
                  <w:lang w:val="en-US"/>
                </w:rPr>
                <w:t xml:space="preserve">NOTE 1: </w:t>
              </w:r>
              <w:r w:rsidRPr="00AB7DFA">
                <w:rPr>
                  <w:lang w:val="en-US"/>
                </w:rPr>
                <w:t xml:space="preserve">This limit applies to BS </w:t>
              </w:r>
            </w:ins>
            <w:ins w:id="126" w:author="Nokia-user" w:date="2020-04-29T18:45:00Z">
              <w:r w:rsidR="001842AD">
                <w:rPr>
                  <w:lang w:eastAsia="zh-CN"/>
                </w:rPr>
                <w:t>[</w:t>
              </w:r>
              <w:r w:rsidR="001842AD" w:rsidRPr="0087111E">
                <w:rPr>
                  <w:lang w:eastAsia="zh-CN"/>
                </w:rPr>
                <w:t>brought into use on or before 1 September 2027 and enters into force from January 1, 2021</w:t>
              </w:r>
              <w:r w:rsidR="001842AD">
                <w:rPr>
                  <w:lang w:eastAsia="zh-CN"/>
                </w:rPr>
                <w:t>.]</w:t>
              </w:r>
            </w:ins>
          </w:p>
          <w:p w14:paraId="212891E1" w14:textId="77777777" w:rsidR="00AC205C" w:rsidRDefault="00AC205C" w:rsidP="0087111E">
            <w:pPr>
              <w:pStyle w:val="TAC"/>
              <w:jc w:val="left"/>
              <w:rPr>
                <w:ins w:id="127" w:author="Nokia-user" w:date="2020-04-28T09:00:00Z"/>
                <w:rFonts w:cs="Arial"/>
              </w:rPr>
            </w:pPr>
            <w:ins w:id="128" w:author="Nokia-user" w:date="2020-04-28T09:00: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374CAC55" w14:textId="77777777" w:rsidR="00C10507" w:rsidRPr="00C10507" w:rsidRDefault="00C10507" w:rsidP="00C10507">
      <w:pPr>
        <w:pStyle w:val="Guidance"/>
        <w:rPr>
          <w:ins w:id="129" w:author="Nokia-user" w:date="2020-01-28T08:36:00Z"/>
          <w:rFonts w:eastAsiaTheme="minorEastAsia"/>
          <w:i w:val="0"/>
          <w:color w:val="auto"/>
          <w:rPrChange w:id="130" w:author="Nokia-user" w:date="2020-01-28T08:37:00Z">
            <w:rPr>
              <w:ins w:id="131" w:author="Nokia-user" w:date="2020-01-28T08:36:00Z"/>
              <w:rFonts w:eastAsiaTheme="minorEastAsia"/>
              <w:color w:val="auto"/>
            </w:rPr>
          </w:rPrChange>
        </w:rPr>
      </w:pPr>
    </w:p>
    <w:p w14:paraId="5AB6EA8D" w14:textId="10DF907F" w:rsidR="00C10507" w:rsidRPr="00C10507" w:rsidRDefault="00C10507" w:rsidP="00C10507">
      <w:pPr>
        <w:pStyle w:val="Heading2"/>
        <w:rPr>
          <w:rFonts w:eastAsiaTheme="minorEastAsia"/>
        </w:rPr>
      </w:pPr>
      <w:bookmarkStart w:id="132" w:name="_Toc29811904"/>
      <w:bookmarkStart w:id="133" w:name="_Toc21127695"/>
      <w:r>
        <w:rPr>
          <w:rFonts w:eastAsiaTheme="minorEastAsia"/>
        </w:rPr>
        <w:t>9.8</w:t>
      </w:r>
      <w:r>
        <w:rPr>
          <w:rFonts w:eastAsiaTheme="minorEastAsia"/>
        </w:rPr>
        <w:tab/>
        <w:t>OTA transmitter intermodulation</w:t>
      </w:r>
      <w:bookmarkEnd w:id="132"/>
      <w:bookmarkEnd w:id="133"/>
    </w:p>
    <w:p w14:paraId="4FD76127" w14:textId="14B6E305" w:rsidR="00613929" w:rsidRDefault="00613929" w:rsidP="00613929">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47300617" w14:textId="186680F1" w:rsidR="00613929" w:rsidRDefault="00613929" w:rsidP="00613929">
      <w:pPr>
        <w:overflowPunct/>
        <w:autoSpaceDE/>
        <w:autoSpaceDN/>
        <w:adjustRightInd/>
        <w:spacing w:after="0"/>
        <w:textAlignment w:val="auto"/>
        <w:rPr>
          <w:color w:val="FF0000"/>
          <w:sz w:val="24"/>
        </w:rPr>
      </w:pPr>
    </w:p>
    <w:p w14:paraId="06147472" w14:textId="77777777" w:rsidR="00613929" w:rsidRDefault="00613929" w:rsidP="00613929">
      <w:pPr>
        <w:pStyle w:val="Heading3"/>
        <w:rPr>
          <w:rFonts w:eastAsiaTheme="minorEastAsia"/>
          <w:lang w:eastAsia="en-US"/>
        </w:rPr>
      </w:pPr>
      <w:bookmarkStart w:id="134" w:name="_Toc29811831"/>
      <w:bookmarkStart w:id="135" w:name="_Toc29811380"/>
      <w:r>
        <w:rPr>
          <w:rFonts w:eastAsiaTheme="minorEastAsia"/>
        </w:rPr>
        <w:t>10.7.3</w:t>
      </w:r>
      <w:r>
        <w:rPr>
          <w:rFonts w:eastAsiaTheme="minorEastAsia"/>
        </w:rPr>
        <w:tab/>
        <w:t xml:space="preserve">Minimum requirement for </w:t>
      </w:r>
      <w:r>
        <w:rPr>
          <w:rFonts w:eastAsiaTheme="minorEastAsia"/>
          <w:i/>
        </w:rPr>
        <w:t>BS type 2-O</w:t>
      </w:r>
      <w:bookmarkEnd w:id="134"/>
      <w:bookmarkEnd w:id="135"/>
    </w:p>
    <w:p w14:paraId="59C3E685" w14:textId="5D43A055" w:rsidR="00613929" w:rsidDel="00A04CAF" w:rsidRDefault="00613929" w:rsidP="00613929">
      <w:pPr>
        <w:rPr>
          <w:del w:id="136" w:author="Nokia-user" w:date="2020-04-07T13:45:00Z"/>
          <w:rFonts w:eastAsiaTheme="minorEastAsia"/>
          <w:lang w:eastAsia="zh-CN"/>
        </w:rPr>
      </w:pPr>
      <w:del w:id="137" w:author="Nokia-user" w:date="2020-04-07T13:45:00Z">
        <w:r w:rsidDel="00A04CAF">
          <w:rPr>
            <w:lang w:eastAsia="zh-CN"/>
          </w:rPr>
          <w:delText xml:space="preserve">The OTA RX spurious emissions requirement shall apply during the </w:delText>
        </w:r>
        <w:r w:rsidDel="00A04CAF">
          <w:rPr>
            <w:i/>
            <w:lang w:eastAsia="zh-CN"/>
          </w:rPr>
          <w:delText>transmitter OFF period</w:delText>
        </w:r>
        <w:r w:rsidDel="00A04CAF">
          <w:rPr>
            <w:lang w:eastAsia="zh-CN"/>
          </w:rPr>
          <w:delText xml:space="preserve"> only.</w:delText>
        </w:r>
      </w:del>
    </w:p>
    <w:p w14:paraId="4B6F637E" w14:textId="4D3931CE" w:rsidR="00613929" w:rsidDel="00A04CAF" w:rsidRDefault="00613929" w:rsidP="00613929">
      <w:pPr>
        <w:rPr>
          <w:del w:id="138" w:author="Nokia-user" w:date="2020-04-07T13:45:00Z"/>
          <w:rFonts w:cs="v5.0.0"/>
          <w:lang w:eastAsia="en-US"/>
        </w:rPr>
      </w:pPr>
      <w:del w:id="139" w:author="Nokia-user" w:date="2020-04-07T13:45:00Z">
        <w:r w:rsidDel="00A04CAF">
          <w:delText xml:space="preserve">For the </w:delText>
        </w:r>
        <w:r w:rsidDel="00A04CAF">
          <w:rPr>
            <w:i/>
          </w:rPr>
          <w:delText>BS type 2-O</w:delText>
        </w:r>
        <w:r w:rsidDel="00A04CAF">
          <w:delText xml:space="preserve">, </w:delText>
        </w:r>
        <w:r w:rsidDel="00A04CAF">
          <w:rPr>
            <w:rFonts w:cs="v5.0.0"/>
          </w:rPr>
          <w:delText>the power of any RX spurious emission shall not exceed the limits in table 10.7.3-1.</w:delText>
        </w:r>
      </w:del>
    </w:p>
    <w:p w14:paraId="0B48B730" w14:textId="053BC1AA" w:rsidR="00613929" w:rsidRDefault="00063D3A" w:rsidP="00613929">
      <w:pPr>
        <w:pStyle w:val="TH"/>
      </w:pPr>
      <w:r>
        <w:lastRenderedPageBreak/>
        <w:t xml:space="preserve">Table </w:t>
      </w:r>
      <w:r w:rsidR="00613929">
        <w:t xml:space="preserve">10.7.3-1: </w:t>
      </w:r>
      <w:del w:id="140" w:author="Nokia-user" w:date="2020-04-07T13:44:00Z">
        <w:r w:rsidR="00613929" w:rsidDel="00A04CAF">
          <w:delText xml:space="preserve">Radiated Rx spurious emission limits for </w:delText>
        </w:r>
        <w:r w:rsidR="00613929" w:rsidDel="00A04CAF">
          <w:rPr>
            <w:i/>
          </w:rPr>
          <w:delText>BS type 2-O</w:delText>
        </w:r>
      </w:del>
      <w:ins w:id="141" w:author="Nokia-user" w:date="2020-04-07T13:44:00Z">
        <w:r w:rsidR="00A04CAF">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13929" w:rsidDel="00A04CAF" w14:paraId="1378414D" w14:textId="3AC85DD4" w:rsidTr="00613929">
        <w:trPr>
          <w:cantSplit/>
          <w:jc w:val="center"/>
          <w:del w:id="142"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7FA85AD1" w14:textId="1CEB9DD7" w:rsidR="00613929" w:rsidDel="00A04CAF" w:rsidRDefault="00613929">
            <w:pPr>
              <w:pStyle w:val="TAH"/>
              <w:rPr>
                <w:del w:id="143" w:author="Nokia-user" w:date="2020-04-07T13:45:00Z"/>
              </w:rPr>
            </w:pPr>
            <w:del w:id="144" w:author="Nokia-user" w:date="2020-04-07T13:45:00Z">
              <w:r w:rsidDel="00A04CAF">
                <w:delText xml:space="preserve">Spurious </w:delText>
              </w:r>
              <w:r w:rsidDel="00A04CAF">
                <w:br/>
                <w:delText xml:space="preserve">frequency range </w:delText>
              </w:r>
              <w:r w:rsidDel="00A04CAF">
                <w:br/>
                <w:delText>(Note 4)</w:delText>
              </w:r>
            </w:del>
          </w:p>
        </w:tc>
        <w:tc>
          <w:tcPr>
            <w:tcW w:w="2052" w:type="dxa"/>
            <w:tcBorders>
              <w:top w:val="single" w:sz="6" w:space="0" w:color="000000"/>
              <w:left w:val="single" w:sz="6" w:space="0" w:color="000000"/>
              <w:bottom w:val="single" w:sz="6" w:space="0" w:color="000000"/>
              <w:right w:val="single" w:sz="6" w:space="0" w:color="000000"/>
            </w:tcBorders>
            <w:hideMark/>
          </w:tcPr>
          <w:p w14:paraId="78B0EE78" w14:textId="706EA799" w:rsidR="00613929" w:rsidDel="00A04CAF" w:rsidRDefault="00613929">
            <w:pPr>
              <w:pStyle w:val="TAH"/>
              <w:rPr>
                <w:del w:id="145" w:author="Nokia-user" w:date="2020-04-07T13:45:00Z"/>
              </w:rPr>
            </w:pPr>
            <w:del w:id="146" w:author="Nokia-user" w:date="2020-04-07T13:45:00Z">
              <w:r w:rsidDel="00A04CAF">
                <w:delText>Limit</w:delText>
              </w:r>
              <w:r w:rsidDel="00A04CAF">
                <w:br/>
                <w:delText>(Note 5)</w:delText>
              </w:r>
            </w:del>
          </w:p>
        </w:tc>
        <w:tc>
          <w:tcPr>
            <w:tcW w:w="1440" w:type="dxa"/>
            <w:tcBorders>
              <w:top w:val="single" w:sz="6" w:space="0" w:color="000000"/>
              <w:left w:val="single" w:sz="6" w:space="0" w:color="000000"/>
              <w:bottom w:val="single" w:sz="6" w:space="0" w:color="000000"/>
              <w:right w:val="single" w:sz="6" w:space="0" w:color="000000"/>
            </w:tcBorders>
            <w:hideMark/>
          </w:tcPr>
          <w:p w14:paraId="36B97D30" w14:textId="5E80BE1B" w:rsidR="00613929" w:rsidDel="00A04CAF" w:rsidRDefault="00613929">
            <w:pPr>
              <w:pStyle w:val="TAH"/>
              <w:rPr>
                <w:del w:id="147" w:author="Nokia-user" w:date="2020-04-07T13:45:00Z"/>
                <w:i/>
              </w:rPr>
            </w:pPr>
            <w:del w:id="148" w:author="Nokia-user" w:date="2020-04-07T13:45:00Z">
              <w:r w:rsidDel="00A04CAF">
                <w:rPr>
                  <w:i/>
                </w:rPr>
                <w:delText>Measurement Bandwidth</w:delText>
              </w:r>
            </w:del>
          </w:p>
        </w:tc>
        <w:tc>
          <w:tcPr>
            <w:tcW w:w="2604" w:type="dxa"/>
            <w:tcBorders>
              <w:top w:val="single" w:sz="6" w:space="0" w:color="000000"/>
              <w:left w:val="single" w:sz="6" w:space="0" w:color="000000"/>
              <w:bottom w:val="single" w:sz="6" w:space="0" w:color="000000"/>
              <w:right w:val="single" w:sz="6" w:space="0" w:color="000000"/>
            </w:tcBorders>
            <w:hideMark/>
          </w:tcPr>
          <w:p w14:paraId="05045D34" w14:textId="76231422" w:rsidR="00613929" w:rsidDel="00A04CAF" w:rsidRDefault="00613929">
            <w:pPr>
              <w:pStyle w:val="TAH"/>
              <w:rPr>
                <w:del w:id="149" w:author="Nokia-user" w:date="2020-04-07T13:45:00Z"/>
              </w:rPr>
            </w:pPr>
            <w:del w:id="150" w:author="Nokia-user" w:date="2020-04-07T13:45:00Z">
              <w:r w:rsidDel="00A04CAF">
                <w:delText>Note</w:delText>
              </w:r>
            </w:del>
          </w:p>
        </w:tc>
      </w:tr>
      <w:tr w:rsidR="00613929" w:rsidDel="00A04CAF" w14:paraId="2FA7E39C" w14:textId="746AFC90" w:rsidTr="00613929">
        <w:trPr>
          <w:cantSplit/>
          <w:jc w:val="center"/>
          <w:del w:id="151"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076DDD4D" w14:textId="54934DE6" w:rsidR="00613929" w:rsidDel="00A04CAF" w:rsidRDefault="00613929">
            <w:pPr>
              <w:pStyle w:val="TAC"/>
              <w:rPr>
                <w:del w:id="152" w:author="Nokia-user" w:date="2020-04-07T13:45:00Z"/>
              </w:rPr>
            </w:pPr>
            <w:del w:id="153" w:author="Nokia-user" w:date="2020-04-07T13:45:00Z">
              <w:r w:rsidDel="00A04CAF">
                <w:delText xml:space="preserve">30 MHz  </w:delText>
              </w:r>
              <w:r w:rsidDel="00A04CAF">
                <w:rPr>
                  <w:rFonts w:cs="Arial"/>
                </w:rPr>
                <w:sym w:font="Symbol" w:char="F0AB"/>
              </w:r>
              <w:r w:rsidDel="00A04CAF">
                <w:delText xml:space="preserve">  1 GHz</w:delText>
              </w:r>
            </w:del>
          </w:p>
        </w:tc>
        <w:tc>
          <w:tcPr>
            <w:tcW w:w="2052" w:type="dxa"/>
            <w:tcBorders>
              <w:top w:val="single" w:sz="6" w:space="0" w:color="000000"/>
              <w:left w:val="single" w:sz="6" w:space="0" w:color="000000"/>
              <w:bottom w:val="single" w:sz="6" w:space="0" w:color="000000"/>
              <w:right w:val="single" w:sz="6" w:space="0" w:color="000000"/>
            </w:tcBorders>
            <w:hideMark/>
          </w:tcPr>
          <w:p w14:paraId="1CCF7A8A" w14:textId="1EBE34BE" w:rsidR="00613929" w:rsidDel="00A04CAF" w:rsidRDefault="00613929">
            <w:pPr>
              <w:pStyle w:val="TAC"/>
              <w:rPr>
                <w:del w:id="154" w:author="Nokia-user" w:date="2020-04-07T13:45:00Z"/>
              </w:rPr>
            </w:pPr>
            <w:del w:id="155" w:author="Nokia-user" w:date="2020-04-07T13:45:00Z">
              <w:r w:rsidDel="00A04CAF">
                <w:delText>-36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5E9CB003" w14:textId="71AE0C4A" w:rsidR="00613929" w:rsidDel="00A04CAF" w:rsidRDefault="00613929">
            <w:pPr>
              <w:pStyle w:val="TAC"/>
              <w:rPr>
                <w:del w:id="156" w:author="Nokia-user" w:date="2020-04-07T13:45:00Z"/>
                <w:rFonts w:cs="Arial"/>
              </w:rPr>
            </w:pPr>
            <w:del w:id="157" w:author="Nokia-user" w:date="2020-04-07T13:45:00Z">
              <w:r w:rsidDel="00A04CAF">
                <w:delText>100 kHz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3C193F8D" w14:textId="39650B30" w:rsidR="00613929" w:rsidDel="00A04CAF" w:rsidRDefault="00613929">
            <w:pPr>
              <w:pStyle w:val="TAC"/>
              <w:rPr>
                <w:del w:id="158" w:author="Nokia-user" w:date="2020-04-07T13:45:00Z"/>
                <w:rFonts w:cs="Arial"/>
              </w:rPr>
            </w:pPr>
            <w:del w:id="159" w:author="Nokia-user" w:date="2020-04-07T13:45:00Z">
              <w:r w:rsidDel="00A04CAF">
                <w:rPr>
                  <w:rFonts w:cs="Arial"/>
                </w:rPr>
                <w:delText>Note 1</w:delText>
              </w:r>
            </w:del>
          </w:p>
        </w:tc>
      </w:tr>
      <w:tr w:rsidR="00613929" w:rsidDel="00A04CAF" w14:paraId="2F47A0E5" w14:textId="7BD9F728" w:rsidTr="00613929">
        <w:trPr>
          <w:cantSplit/>
          <w:jc w:val="center"/>
          <w:del w:id="160"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56D393EA" w14:textId="0286B92E" w:rsidR="00613929" w:rsidDel="00A04CAF" w:rsidRDefault="00613929">
            <w:pPr>
              <w:pStyle w:val="TAC"/>
              <w:rPr>
                <w:del w:id="161" w:author="Nokia-user" w:date="2020-04-07T13:45:00Z"/>
              </w:rPr>
            </w:pPr>
            <w:del w:id="162" w:author="Nokia-user" w:date="2020-04-07T13:45:00Z">
              <w:r w:rsidDel="00A04CAF">
                <w:delText xml:space="preserve">1 GHz  </w:delText>
              </w:r>
              <w:r w:rsidDel="00A04CAF">
                <w:rPr>
                  <w:rFonts w:cs="Arial"/>
                </w:rPr>
                <w:sym w:font="Symbol" w:char="F0AB"/>
              </w:r>
              <w:r w:rsidDel="00A04CAF">
                <w:delText xml:space="preserve">  18 GHz</w:delText>
              </w:r>
            </w:del>
          </w:p>
        </w:tc>
        <w:tc>
          <w:tcPr>
            <w:tcW w:w="2052" w:type="dxa"/>
            <w:tcBorders>
              <w:top w:val="single" w:sz="6" w:space="0" w:color="000000"/>
              <w:left w:val="single" w:sz="6" w:space="0" w:color="000000"/>
              <w:bottom w:val="single" w:sz="6" w:space="0" w:color="000000"/>
              <w:right w:val="single" w:sz="6" w:space="0" w:color="000000"/>
            </w:tcBorders>
            <w:hideMark/>
          </w:tcPr>
          <w:p w14:paraId="0DDE5359" w14:textId="54DC0811" w:rsidR="00613929" w:rsidDel="00A04CAF" w:rsidRDefault="00613929">
            <w:pPr>
              <w:pStyle w:val="TAC"/>
              <w:rPr>
                <w:del w:id="163" w:author="Nokia-user" w:date="2020-04-07T13:45:00Z"/>
              </w:rPr>
            </w:pPr>
            <w:del w:id="164" w:author="Nokia-user" w:date="2020-04-07T13:45:00Z">
              <w:r w:rsidDel="00A04CAF">
                <w:delText>-30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253040EB" w14:textId="43176940" w:rsidR="00613929" w:rsidDel="00A04CAF" w:rsidRDefault="00613929">
            <w:pPr>
              <w:pStyle w:val="TAC"/>
              <w:rPr>
                <w:del w:id="165" w:author="Nokia-user" w:date="2020-04-07T13:45:00Z"/>
                <w:rFonts w:cs="Arial"/>
              </w:rPr>
            </w:pPr>
            <w:del w:id="166" w:author="Nokia-user" w:date="2020-04-07T13:45:00Z">
              <w:r w:rsidDel="00A04CAF">
                <w:rPr>
                  <w:rFonts w:cs="Arial"/>
                </w:rPr>
                <w:delText>1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47374B11" w14:textId="1605E975" w:rsidR="00613929" w:rsidDel="00A04CAF" w:rsidRDefault="00613929">
            <w:pPr>
              <w:pStyle w:val="TAC"/>
              <w:rPr>
                <w:del w:id="167" w:author="Nokia-user" w:date="2020-04-07T13:45:00Z"/>
                <w:rFonts w:cs="Arial"/>
              </w:rPr>
            </w:pPr>
            <w:del w:id="168" w:author="Nokia-user" w:date="2020-04-07T13:45:00Z">
              <w:r w:rsidDel="00A04CAF">
                <w:rPr>
                  <w:rFonts w:cs="Arial"/>
                </w:rPr>
                <w:delText>Note 1</w:delText>
              </w:r>
            </w:del>
          </w:p>
        </w:tc>
      </w:tr>
      <w:tr w:rsidR="00613929" w:rsidDel="00A04CAF" w14:paraId="5E9E49DA" w14:textId="06A0BA35" w:rsidTr="00613929">
        <w:trPr>
          <w:cantSplit/>
          <w:jc w:val="center"/>
          <w:del w:id="169"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69F4433C" w14:textId="57FFF821" w:rsidR="00613929" w:rsidDel="00A04CAF" w:rsidRDefault="00613929">
            <w:pPr>
              <w:pStyle w:val="TAC"/>
              <w:rPr>
                <w:del w:id="170" w:author="Nokia-user" w:date="2020-04-07T13:45:00Z"/>
              </w:rPr>
            </w:pPr>
            <w:del w:id="171" w:author="Nokia-user" w:date="2020-04-07T13:45:00Z">
              <w:r w:rsidDel="00A04CAF">
                <w:delText xml:space="preserve">18 GHz  </w:delText>
              </w:r>
              <w:r w:rsidDel="00A04CAF">
                <w:rPr>
                  <w:rFonts w:cs="Arial"/>
                </w:rPr>
                <w:sym w:font="Symbol" w:char="F0AB"/>
              </w:r>
              <w:r w:rsidDel="00A04CAF">
                <w:delText xml:space="preserve">  F</w:delText>
              </w:r>
              <w:r w:rsidDel="00A04CAF">
                <w:rPr>
                  <w:vertAlign w:val="subscript"/>
                </w:rPr>
                <w:delText>step,1</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AC45107" w14:textId="2DD73933" w:rsidR="00613929" w:rsidDel="00A04CAF" w:rsidRDefault="00613929">
            <w:pPr>
              <w:pStyle w:val="TAC"/>
              <w:rPr>
                <w:del w:id="172" w:author="Nokia-user" w:date="2020-04-07T13:45:00Z"/>
              </w:rPr>
            </w:pPr>
            <w:del w:id="173" w:author="Nokia-user" w:date="2020-04-07T13:45:00Z">
              <w:r w:rsidDel="00A04CAF">
                <w:delText>-20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38655987" w14:textId="63B96CB1" w:rsidR="00613929" w:rsidDel="00A04CAF" w:rsidRDefault="00613929">
            <w:pPr>
              <w:pStyle w:val="TAC"/>
              <w:rPr>
                <w:del w:id="174" w:author="Nokia-user" w:date="2020-04-07T13:45:00Z"/>
                <w:rFonts w:cs="Arial"/>
              </w:rPr>
            </w:pPr>
            <w:del w:id="175"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23285DAC" w14:textId="1A8F4D9A" w:rsidR="00613929" w:rsidDel="00A04CAF" w:rsidRDefault="00613929">
            <w:pPr>
              <w:pStyle w:val="TAC"/>
              <w:rPr>
                <w:del w:id="176" w:author="Nokia-user" w:date="2020-04-07T13:45:00Z"/>
                <w:rFonts w:cs="Arial"/>
              </w:rPr>
            </w:pPr>
            <w:del w:id="177" w:author="Nokia-user" w:date="2020-04-07T13:45:00Z">
              <w:r w:rsidDel="00A04CAF">
                <w:rPr>
                  <w:rFonts w:cs="Arial"/>
                </w:rPr>
                <w:delText>Note 2</w:delText>
              </w:r>
            </w:del>
          </w:p>
        </w:tc>
      </w:tr>
      <w:tr w:rsidR="00613929" w:rsidDel="00A04CAF" w14:paraId="1B471008" w14:textId="1408DC8E" w:rsidTr="00613929">
        <w:trPr>
          <w:cantSplit/>
          <w:jc w:val="center"/>
          <w:del w:id="178"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79841D23" w14:textId="3D32D104" w:rsidR="00613929" w:rsidDel="00A04CAF" w:rsidRDefault="00613929">
            <w:pPr>
              <w:pStyle w:val="TAC"/>
              <w:rPr>
                <w:del w:id="179" w:author="Nokia-user" w:date="2020-04-07T13:45:00Z"/>
              </w:rPr>
            </w:pPr>
            <w:del w:id="180" w:author="Nokia-user" w:date="2020-04-07T13:45:00Z">
              <w:r w:rsidDel="00A04CAF">
                <w:delText>F</w:delText>
              </w:r>
              <w:r w:rsidDel="00A04CAF">
                <w:rPr>
                  <w:vertAlign w:val="subscript"/>
                </w:rPr>
                <w:delText xml:space="preserve">step,1 </w:delText>
              </w:r>
              <w:r w:rsidDel="00A04CAF">
                <w:delText xml:space="preserve"> </w:delText>
              </w:r>
              <w:r w:rsidDel="00A04CAF">
                <w:rPr>
                  <w:rFonts w:cs="Arial"/>
                </w:rPr>
                <w:sym w:font="Symbol" w:char="F0AB"/>
              </w:r>
              <w:r w:rsidDel="00A04CAF">
                <w:rPr>
                  <w:rFonts w:cs="Arial"/>
                </w:rPr>
                <w:delText xml:space="preserve"> </w:delText>
              </w:r>
              <w:r w:rsidDel="00A04CAF">
                <w:delText xml:space="preserve"> F</w:delText>
              </w:r>
              <w:r w:rsidDel="00A04CAF">
                <w:rPr>
                  <w:vertAlign w:val="subscript"/>
                </w:rPr>
                <w:delText>step,2</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C5ECBF6" w14:textId="7053B6FD" w:rsidR="00613929" w:rsidDel="00A04CAF" w:rsidRDefault="00613929">
            <w:pPr>
              <w:pStyle w:val="TAC"/>
              <w:rPr>
                <w:del w:id="181" w:author="Nokia-user" w:date="2020-04-07T13:45:00Z"/>
              </w:rPr>
            </w:pPr>
            <w:del w:id="182" w:author="Nokia-user" w:date="2020-04-07T13:45:00Z">
              <w:r w:rsidDel="00A04CAF">
                <w:delText>-15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3BC38D23" w14:textId="550DAABA" w:rsidR="00613929" w:rsidDel="00A04CAF" w:rsidRDefault="00613929">
            <w:pPr>
              <w:pStyle w:val="TAC"/>
              <w:rPr>
                <w:del w:id="183" w:author="Nokia-user" w:date="2020-04-07T13:45:00Z"/>
                <w:rFonts w:cs="Arial"/>
              </w:rPr>
            </w:pPr>
            <w:del w:id="184"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580A395A" w14:textId="38AE5BE9" w:rsidR="00613929" w:rsidDel="00A04CAF" w:rsidRDefault="00613929">
            <w:pPr>
              <w:pStyle w:val="TAC"/>
              <w:rPr>
                <w:del w:id="185" w:author="Nokia-user" w:date="2020-04-07T13:45:00Z"/>
                <w:rFonts w:cs="Arial"/>
              </w:rPr>
            </w:pPr>
            <w:del w:id="186" w:author="Nokia-user" w:date="2020-04-07T13:45:00Z">
              <w:r w:rsidDel="00A04CAF">
                <w:rPr>
                  <w:rFonts w:cs="Arial"/>
                </w:rPr>
                <w:delText>Note 2</w:delText>
              </w:r>
            </w:del>
          </w:p>
        </w:tc>
      </w:tr>
      <w:tr w:rsidR="00613929" w:rsidDel="00A04CAF" w14:paraId="62AFED39" w14:textId="4AB89A4B" w:rsidTr="00613929">
        <w:trPr>
          <w:cantSplit/>
          <w:jc w:val="center"/>
          <w:del w:id="187"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103ED0AF" w14:textId="76536CD5" w:rsidR="00613929" w:rsidDel="00A04CAF" w:rsidRDefault="00613929">
            <w:pPr>
              <w:pStyle w:val="TAC"/>
              <w:rPr>
                <w:del w:id="188" w:author="Nokia-user" w:date="2020-04-07T13:45:00Z"/>
              </w:rPr>
            </w:pPr>
            <w:del w:id="189" w:author="Nokia-user" w:date="2020-04-07T13:45:00Z">
              <w:r w:rsidDel="00A04CAF">
                <w:delText>F</w:delText>
              </w:r>
              <w:r w:rsidDel="00A04CAF">
                <w:rPr>
                  <w:vertAlign w:val="subscript"/>
                </w:rPr>
                <w:delText>step,2</w:delText>
              </w:r>
              <w:r w:rsidDel="00A04CAF">
                <w:delText xml:space="preserve">  </w:delText>
              </w:r>
              <w:r w:rsidDel="00A04CAF">
                <w:rPr>
                  <w:rFonts w:cs="Arial"/>
                </w:rPr>
                <w:sym w:font="Symbol" w:char="F0AB"/>
              </w:r>
              <w:r w:rsidDel="00A04CAF">
                <w:delText xml:space="preserve">  F</w:delText>
              </w:r>
              <w:r w:rsidDel="00A04CAF">
                <w:rPr>
                  <w:vertAlign w:val="subscript"/>
                </w:rPr>
                <w:delText>step,3</w:delText>
              </w:r>
              <w:r w:rsidDel="00A04CAF">
                <w:delText xml:space="preserve">  </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4D891E1" w14:textId="3886A5CF" w:rsidR="00613929" w:rsidDel="00A04CAF" w:rsidRDefault="00613929">
            <w:pPr>
              <w:pStyle w:val="TAC"/>
              <w:rPr>
                <w:del w:id="190" w:author="Nokia-user" w:date="2020-04-07T13:45:00Z"/>
              </w:rPr>
            </w:pPr>
            <w:del w:id="191" w:author="Nokia-user" w:date="2020-04-07T13:45:00Z">
              <w:r w:rsidDel="00A04CAF">
                <w:delText>-10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13614972" w14:textId="60D1EA9D" w:rsidR="00613929" w:rsidDel="00A04CAF" w:rsidRDefault="00613929">
            <w:pPr>
              <w:pStyle w:val="TAC"/>
              <w:rPr>
                <w:del w:id="192" w:author="Nokia-user" w:date="2020-04-07T13:45:00Z"/>
                <w:rFonts w:cs="Arial"/>
              </w:rPr>
            </w:pPr>
            <w:del w:id="193"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164B52B0" w14:textId="765F8D31" w:rsidR="00613929" w:rsidDel="00A04CAF" w:rsidRDefault="00613929">
            <w:pPr>
              <w:pStyle w:val="TAC"/>
              <w:rPr>
                <w:del w:id="194" w:author="Nokia-user" w:date="2020-04-07T13:45:00Z"/>
                <w:rFonts w:cs="Arial"/>
              </w:rPr>
            </w:pPr>
            <w:del w:id="195" w:author="Nokia-user" w:date="2020-04-07T13:45:00Z">
              <w:r w:rsidDel="00A04CAF">
                <w:rPr>
                  <w:rFonts w:cs="Arial"/>
                </w:rPr>
                <w:delText>Note 2</w:delText>
              </w:r>
            </w:del>
          </w:p>
        </w:tc>
      </w:tr>
      <w:tr w:rsidR="00613929" w:rsidDel="00A04CAF" w14:paraId="751AED65" w14:textId="65A76F03" w:rsidTr="00613929">
        <w:trPr>
          <w:cantSplit/>
          <w:jc w:val="center"/>
          <w:del w:id="196"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122C81E5" w14:textId="46E489B9" w:rsidR="00613929" w:rsidDel="00A04CAF" w:rsidRDefault="00613929">
            <w:pPr>
              <w:pStyle w:val="TAC"/>
              <w:rPr>
                <w:del w:id="197" w:author="Nokia-user" w:date="2020-04-07T13:45:00Z"/>
              </w:rPr>
            </w:pPr>
            <w:del w:id="198" w:author="Nokia-user" w:date="2020-04-07T13:45:00Z">
              <w:r w:rsidDel="00A04CAF">
                <w:delText>F</w:delText>
              </w:r>
              <w:r w:rsidDel="00A04CAF">
                <w:rPr>
                  <w:vertAlign w:val="subscript"/>
                </w:rPr>
                <w:delText xml:space="preserve">step,4 </w:delText>
              </w:r>
              <w:r w:rsidDel="00A04CAF">
                <w:delText xml:space="preserve"> </w:delText>
              </w:r>
              <w:r w:rsidDel="00A04CAF">
                <w:rPr>
                  <w:rFonts w:cs="Arial"/>
                </w:rPr>
                <w:sym w:font="Symbol" w:char="F0AB"/>
              </w:r>
              <w:r w:rsidDel="00A04CAF">
                <w:rPr>
                  <w:rFonts w:cs="Arial"/>
                </w:rPr>
                <w:delText xml:space="preserve"> </w:delText>
              </w:r>
              <w:r w:rsidDel="00A04CAF">
                <w:delText xml:space="preserve"> F</w:delText>
              </w:r>
              <w:r w:rsidDel="00A04CAF">
                <w:rPr>
                  <w:vertAlign w:val="subscript"/>
                </w:rPr>
                <w:delText>step,5</w:delText>
              </w:r>
            </w:del>
          </w:p>
        </w:tc>
        <w:tc>
          <w:tcPr>
            <w:tcW w:w="2052" w:type="dxa"/>
            <w:tcBorders>
              <w:top w:val="single" w:sz="6" w:space="0" w:color="000000"/>
              <w:left w:val="single" w:sz="6" w:space="0" w:color="000000"/>
              <w:bottom w:val="single" w:sz="6" w:space="0" w:color="000000"/>
              <w:right w:val="single" w:sz="6" w:space="0" w:color="000000"/>
            </w:tcBorders>
            <w:hideMark/>
          </w:tcPr>
          <w:p w14:paraId="507FEE08" w14:textId="192F8AA7" w:rsidR="00613929" w:rsidDel="00A04CAF" w:rsidRDefault="00613929">
            <w:pPr>
              <w:pStyle w:val="TAC"/>
              <w:rPr>
                <w:del w:id="199" w:author="Nokia-user" w:date="2020-04-07T13:45:00Z"/>
              </w:rPr>
            </w:pPr>
            <w:del w:id="200" w:author="Nokia-user" w:date="2020-04-07T13:45:00Z">
              <w:r w:rsidDel="00A04CAF">
                <w:delText>-10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56DB7974" w14:textId="69ABE5AD" w:rsidR="00613929" w:rsidDel="00A04CAF" w:rsidRDefault="00613929">
            <w:pPr>
              <w:pStyle w:val="TAC"/>
              <w:rPr>
                <w:del w:id="201" w:author="Nokia-user" w:date="2020-04-07T13:45:00Z"/>
                <w:rFonts w:cs="Arial"/>
              </w:rPr>
            </w:pPr>
            <w:del w:id="202"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3CCF3B18" w14:textId="77D947E1" w:rsidR="00613929" w:rsidDel="00A04CAF" w:rsidRDefault="00613929">
            <w:pPr>
              <w:pStyle w:val="TAC"/>
              <w:rPr>
                <w:del w:id="203" w:author="Nokia-user" w:date="2020-04-07T13:45:00Z"/>
                <w:rFonts w:cs="Arial"/>
              </w:rPr>
            </w:pPr>
            <w:del w:id="204" w:author="Nokia-user" w:date="2020-04-07T13:45:00Z">
              <w:r w:rsidDel="00A04CAF">
                <w:rPr>
                  <w:rFonts w:cs="Arial"/>
                </w:rPr>
                <w:delText>Note 2</w:delText>
              </w:r>
            </w:del>
          </w:p>
        </w:tc>
      </w:tr>
      <w:tr w:rsidR="00613929" w:rsidDel="00A04CAF" w14:paraId="5233159C" w14:textId="003C0B5E" w:rsidTr="00613929">
        <w:trPr>
          <w:cantSplit/>
          <w:jc w:val="center"/>
          <w:del w:id="205"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25122831" w14:textId="1AEE0F2A" w:rsidR="00613929" w:rsidDel="00A04CAF" w:rsidRDefault="00613929">
            <w:pPr>
              <w:pStyle w:val="TAC"/>
              <w:rPr>
                <w:del w:id="206" w:author="Nokia-user" w:date="2020-04-07T13:45:00Z"/>
              </w:rPr>
            </w:pPr>
            <w:del w:id="207" w:author="Nokia-user" w:date="2020-04-07T13:45:00Z">
              <w:r w:rsidDel="00A04CAF">
                <w:delText>F</w:delText>
              </w:r>
              <w:r w:rsidDel="00A04CAF">
                <w:rPr>
                  <w:vertAlign w:val="subscript"/>
                </w:rPr>
                <w:delText xml:space="preserve">step,5 </w:delText>
              </w:r>
              <w:r w:rsidDel="00A04CAF">
                <w:delText xml:space="preserve"> </w:delText>
              </w:r>
              <w:r w:rsidDel="00A04CAF">
                <w:rPr>
                  <w:rFonts w:cs="Arial"/>
                </w:rPr>
                <w:sym w:font="Symbol" w:char="F0AB"/>
              </w:r>
              <w:r w:rsidDel="00A04CAF">
                <w:rPr>
                  <w:rFonts w:cs="Arial"/>
                </w:rPr>
                <w:delText xml:space="preserve"> </w:delText>
              </w:r>
              <w:r w:rsidDel="00A04CAF">
                <w:delText xml:space="preserve"> F</w:delText>
              </w:r>
              <w:r w:rsidDel="00A04CAF">
                <w:rPr>
                  <w:vertAlign w:val="subscript"/>
                </w:rPr>
                <w:delText>step,6</w:delText>
              </w:r>
            </w:del>
          </w:p>
        </w:tc>
        <w:tc>
          <w:tcPr>
            <w:tcW w:w="2052" w:type="dxa"/>
            <w:tcBorders>
              <w:top w:val="single" w:sz="6" w:space="0" w:color="000000"/>
              <w:left w:val="single" w:sz="6" w:space="0" w:color="000000"/>
              <w:bottom w:val="single" w:sz="6" w:space="0" w:color="000000"/>
              <w:right w:val="single" w:sz="6" w:space="0" w:color="000000"/>
            </w:tcBorders>
            <w:hideMark/>
          </w:tcPr>
          <w:p w14:paraId="449C93E0" w14:textId="5AF67D00" w:rsidR="00613929" w:rsidDel="00A04CAF" w:rsidRDefault="00613929">
            <w:pPr>
              <w:pStyle w:val="TAC"/>
              <w:rPr>
                <w:del w:id="208" w:author="Nokia-user" w:date="2020-04-07T13:45:00Z"/>
              </w:rPr>
            </w:pPr>
            <w:del w:id="209" w:author="Nokia-user" w:date="2020-04-07T13:45:00Z">
              <w:r w:rsidDel="00A04CAF">
                <w:delText>-15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45E1DB6E" w14:textId="02182A2D" w:rsidR="00613929" w:rsidDel="00A04CAF" w:rsidRDefault="00613929">
            <w:pPr>
              <w:pStyle w:val="TAC"/>
              <w:rPr>
                <w:del w:id="210" w:author="Nokia-user" w:date="2020-04-07T13:45:00Z"/>
                <w:rFonts w:cs="Arial"/>
              </w:rPr>
            </w:pPr>
            <w:del w:id="211" w:author="Nokia-user" w:date="2020-04-07T13:45:00Z">
              <w:r w:rsidDel="00A04CAF">
                <w:rPr>
                  <w:rFonts w:cs="Arial"/>
                </w:rPr>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04ABE9C0" w14:textId="245F89F4" w:rsidR="00613929" w:rsidDel="00A04CAF" w:rsidRDefault="00613929">
            <w:pPr>
              <w:pStyle w:val="TAC"/>
              <w:rPr>
                <w:del w:id="212" w:author="Nokia-user" w:date="2020-04-07T13:45:00Z"/>
                <w:rFonts w:cs="Arial"/>
              </w:rPr>
            </w:pPr>
            <w:del w:id="213" w:author="Nokia-user" w:date="2020-04-07T13:45:00Z">
              <w:r w:rsidDel="00A04CAF">
                <w:rPr>
                  <w:rFonts w:cs="Arial"/>
                </w:rPr>
                <w:delText>Note 2</w:delText>
              </w:r>
            </w:del>
          </w:p>
        </w:tc>
      </w:tr>
      <w:tr w:rsidR="00613929" w:rsidDel="00A04CAF" w14:paraId="405D7A76" w14:textId="7FA32BAE" w:rsidTr="00613929">
        <w:trPr>
          <w:cantSplit/>
          <w:jc w:val="center"/>
          <w:del w:id="214" w:author="Nokia-user" w:date="2020-04-07T13:45:00Z"/>
        </w:trPr>
        <w:tc>
          <w:tcPr>
            <w:tcW w:w="2376" w:type="dxa"/>
            <w:tcBorders>
              <w:top w:val="single" w:sz="6" w:space="0" w:color="000000"/>
              <w:left w:val="single" w:sz="6" w:space="0" w:color="000000"/>
              <w:bottom w:val="single" w:sz="6" w:space="0" w:color="000000"/>
              <w:right w:val="single" w:sz="6" w:space="0" w:color="000000"/>
            </w:tcBorders>
            <w:hideMark/>
          </w:tcPr>
          <w:p w14:paraId="0CD0D79E" w14:textId="5EBBE15F" w:rsidR="00613929" w:rsidDel="00A04CAF" w:rsidRDefault="00613929">
            <w:pPr>
              <w:pStyle w:val="TAC"/>
              <w:rPr>
                <w:del w:id="215" w:author="Nokia-user" w:date="2020-04-07T13:45:00Z"/>
              </w:rPr>
            </w:pPr>
            <w:del w:id="216" w:author="Nokia-user" w:date="2020-04-07T13:45:00Z">
              <w:r w:rsidDel="00A04CAF">
                <w:delText>F</w:delText>
              </w:r>
              <w:r w:rsidDel="00A04CAF">
                <w:rPr>
                  <w:vertAlign w:val="subscript"/>
                </w:rPr>
                <w:delText>step,6</w:delText>
              </w:r>
              <w:r w:rsidDel="00A04CAF">
                <w:delText xml:space="preserve">  </w:delText>
              </w:r>
              <w:r w:rsidDel="00A04CAF">
                <w:rPr>
                  <w:rFonts w:cs="Arial"/>
                </w:rPr>
                <w:sym w:font="Symbol" w:char="F0AB"/>
              </w:r>
              <w:r w:rsidDel="00A04CAF">
                <w:rPr>
                  <w:rFonts w:cs="Arial"/>
                </w:rPr>
                <w:delText xml:space="preserve"> </w:delText>
              </w:r>
              <w:r w:rsidDel="00A04CAF">
                <w:delText xml:space="preserve"> 2</w:delText>
              </w:r>
              <w:r w:rsidDel="00A04CAF">
                <w:rPr>
                  <w:vertAlign w:val="superscript"/>
                </w:rPr>
                <w:delText>nd</w:delText>
              </w:r>
              <w:r w:rsidDel="00A04CAF">
                <w:delText xml:space="preserve"> harmonic of the upper frequency edge of the UL </w:delText>
              </w:r>
              <w:r w:rsidDel="00A04CAF">
                <w:rPr>
                  <w:i/>
                </w:rPr>
                <w:delText>operating band</w:delText>
              </w:r>
            </w:del>
          </w:p>
        </w:tc>
        <w:tc>
          <w:tcPr>
            <w:tcW w:w="2052" w:type="dxa"/>
            <w:tcBorders>
              <w:top w:val="single" w:sz="6" w:space="0" w:color="000000"/>
              <w:left w:val="single" w:sz="6" w:space="0" w:color="000000"/>
              <w:bottom w:val="single" w:sz="6" w:space="0" w:color="000000"/>
              <w:right w:val="single" w:sz="6" w:space="0" w:color="000000"/>
            </w:tcBorders>
            <w:hideMark/>
          </w:tcPr>
          <w:p w14:paraId="42EC88FD" w14:textId="6FF5686F" w:rsidR="00613929" w:rsidDel="00A04CAF" w:rsidRDefault="00613929">
            <w:pPr>
              <w:pStyle w:val="TAC"/>
              <w:rPr>
                <w:del w:id="217" w:author="Nokia-user" w:date="2020-04-07T13:45:00Z"/>
              </w:rPr>
            </w:pPr>
            <w:del w:id="218" w:author="Nokia-user" w:date="2020-04-07T13:45:00Z">
              <w:r w:rsidDel="00A04CAF">
                <w:delText>-20 dBm</w:delText>
              </w:r>
            </w:del>
          </w:p>
        </w:tc>
        <w:tc>
          <w:tcPr>
            <w:tcW w:w="1440" w:type="dxa"/>
            <w:tcBorders>
              <w:top w:val="single" w:sz="6" w:space="0" w:color="000000"/>
              <w:left w:val="single" w:sz="6" w:space="0" w:color="000000"/>
              <w:bottom w:val="single" w:sz="6" w:space="0" w:color="000000"/>
              <w:right w:val="single" w:sz="6" w:space="0" w:color="000000"/>
            </w:tcBorders>
            <w:hideMark/>
          </w:tcPr>
          <w:p w14:paraId="07501B6B" w14:textId="041200B7" w:rsidR="00613929" w:rsidDel="00A04CAF" w:rsidRDefault="00613929">
            <w:pPr>
              <w:pStyle w:val="TAC"/>
              <w:rPr>
                <w:del w:id="219" w:author="Nokia-user" w:date="2020-04-07T13:45:00Z"/>
                <w:rFonts w:cs="Arial"/>
              </w:rPr>
            </w:pPr>
            <w:del w:id="220" w:author="Nokia-user" w:date="2020-04-07T13:45:00Z">
              <w:r w:rsidDel="00A04CAF">
                <w:delText>10 MHz</w:delText>
              </w:r>
            </w:del>
          </w:p>
        </w:tc>
        <w:tc>
          <w:tcPr>
            <w:tcW w:w="2604" w:type="dxa"/>
            <w:tcBorders>
              <w:top w:val="single" w:sz="6" w:space="0" w:color="000000"/>
              <w:left w:val="single" w:sz="6" w:space="0" w:color="000000"/>
              <w:bottom w:val="single" w:sz="6" w:space="0" w:color="000000"/>
              <w:right w:val="single" w:sz="6" w:space="0" w:color="000000"/>
            </w:tcBorders>
            <w:hideMark/>
          </w:tcPr>
          <w:p w14:paraId="2738929E" w14:textId="676743DC" w:rsidR="00613929" w:rsidDel="00A04CAF" w:rsidRDefault="00613929">
            <w:pPr>
              <w:pStyle w:val="TAC"/>
              <w:rPr>
                <w:del w:id="221" w:author="Nokia-user" w:date="2020-04-07T13:45:00Z"/>
                <w:rFonts w:cs="Arial"/>
              </w:rPr>
            </w:pPr>
            <w:del w:id="222" w:author="Nokia-user" w:date="2020-04-07T13:45:00Z">
              <w:r w:rsidDel="00A04CAF">
                <w:delText>Note 2, Note 3</w:delText>
              </w:r>
            </w:del>
          </w:p>
        </w:tc>
      </w:tr>
      <w:tr w:rsidR="00613929" w:rsidRPr="00613929" w:rsidDel="00A04CAF" w14:paraId="63049865" w14:textId="75274DA1" w:rsidTr="00613929">
        <w:trPr>
          <w:cantSplit/>
          <w:jc w:val="center"/>
          <w:del w:id="223" w:author="Nokia-user" w:date="2020-04-07T13:45: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2FCA25" w14:textId="073EA6CB" w:rsidR="00613929" w:rsidDel="00A04CAF" w:rsidRDefault="00613929">
            <w:pPr>
              <w:pStyle w:val="TAN"/>
              <w:rPr>
                <w:del w:id="224" w:author="Nokia-user" w:date="2020-04-07T13:45:00Z"/>
              </w:rPr>
            </w:pPr>
            <w:del w:id="225" w:author="Nokia-user" w:date="2020-04-07T13:45:00Z">
              <w:r w:rsidDel="00A04CAF">
                <w:delText>NOTE 1:</w:delText>
              </w:r>
              <w:r w:rsidDel="00A04CAF">
                <w:tab/>
                <w:delText>Bandwidth as in ITU-R SM.329 [2], s4.1</w:delText>
              </w:r>
            </w:del>
          </w:p>
          <w:p w14:paraId="0D6AE003" w14:textId="2C96442E" w:rsidR="00613929" w:rsidDel="00A04CAF" w:rsidRDefault="00613929">
            <w:pPr>
              <w:pStyle w:val="TAN"/>
              <w:rPr>
                <w:del w:id="226" w:author="Nokia-user" w:date="2020-04-07T13:45:00Z"/>
              </w:rPr>
            </w:pPr>
            <w:del w:id="227" w:author="Nokia-user" w:date="2020-04-07T13:45:00Z">
              <w:r w:rsidDel="00A04CAF">
                <w:delText>NOTE 2:</w:delText>
              </w:r>
              <w:r w:rsidDel="00A04CAF">
                <w:tab/>
                <w:delText>Limit and bandwidth as in ERC Recommendation 74-01 [19], Annex 2.</w:delText>
              </w:r>
            </w:del>
          </w:p>
          <w:p w14:paraId="58207C26" w14:textId="0BF990AF" w:rsidR="00613929" w:rsidDel="00A04CAF" w:rsidRDefault="00613929">
            <w:pPr>
              <w:pStyle w:val="TAN"/>
              <w:rPr>
                <w:del w:id="228" w:author="Nokia-user" w:date="2020-04-07T13:45:00Z"/>
              </w:rPr>
            </w:pPr>
            <w:del w:id="229" w:author="Nokia-user" w:date="2020-04-07T13:45:00Z">
              <w:r w:rsidDel="00A04CAF">
                <w:delText>NOTE 3:</w:delText>
              </w:r>
              <w:r w:rsidDel="00A04CAF">
                <w:tab/>
                <w:delText>Upper frequency as in ITU-R SM.329 [2], s2.5 table 1.</w:delText>
              </w:r>
            </w:del>
          </w:p>
          <w:p w14:paraId="7147AC52" w14:textId="30E4D78E" w:rsidR="00613929" w:rsidDel="00A04CAF" w:rsidRDefault="00613929">
            <w:pPr>
              <w:pStyle w:val="TAN"/>
              <w:rPr>
                <w:del w:id="230" w:author="Nokia-user" w:date="2020-04-07T13:45:00Z"/>
              </w:rPr>
            </w:pPr>
            <w:del w:id="231" w:author="Nokia-user" w:date="2020-04-07T13:45:00Z">
              <w:r w:rsidDel="00A04CAF">
                <w:delText>NOTE 4:</w:delText>
              </w:r>
              <w:r w:rsidDel="00A04CAF">
                <w:tab/>
                <w:delText>The step frequencies F</w:delText>
              </w:r>
              <w:r w:rsidDel="00A04CAF">
                <w:rPr>
                  <w:vertAlign w:val="subscript"/>
                </w:rPr>
                <w:delText>step,X</w:delText>
              </w:r>
              <w:r w:rsidDel="00A04CAF">
                <w:delText xml:space="preserve"> are defined in Table 10.7.3-2.</w:delText>
              </w:r>
            </w:del>
          </w:p>
          <w:p w14:paraId="65AAC2EB" w14:textId="43B796F7" w:rsidR="00613929" w:rsidDel="00A04CAF" w:rsidRDefault="00613929">
            <w:pPr>
              <w:pStyle w:val="TAN"/>
              <w:rPr>
                <w:del w:id="232" w:author="Nokia-user" w:date="2020-04-07T13:45:00Z"/>
              </w:rPr>
            </w:pPr>
            <w:del w:id="233" w:author="Nokia-user" w:date="2020-04-07T13:45:00Z">
              <w:r w:rsidDel="00A04CAF">
                <w:delText>NOTE 5:</w:delText>
              </w:r>
              <w:r w:rsidDel="00A04CAF">
                <w:tab/>
                <w:delText>Additional limits may apply regionally.</w:delText>
              </w:r>
            </w:del>
          </w:p>
        </w:tc>
      </w:tr>
    </w:tbl>
    <w:p w14:paraId="2ADF8508" w14:textId="7473DB88" w:rsidR="00613929" w:rsidRDefault="00613929" w:rsidP="00613929">
      <w:pPr>
        <w:pStyle w:val="TH"/>
      </w:pPr>
      <w:r>
        <w:t xml:space="preserve">Table 10.7.3-2: </w:t>
      </w:r>
      <w:del w:id="234" w:author="Nokia-user" w:date="2020-04-07T13:44:00Z">
        <w:r w:rsidDel="00A04CAF">
          <w:delText xml:space="preserve">Step frequencies for defining </w:delText>
        </w:r>
        <w:bookmarkStart w:id="235" w:name="_Hlk25241782"/>
        <w:r w:rsidDel="00A04CAF">
          <w:delText xml:space="preserve">the radiated Rx spurious emission limits for </w:delText>
        </w:r>
        <w:r w:rsidDel="00A04CAF">
          <w:rPr>
            <w:i/>
          </w:rPr>
          <w:delText>BS type 2-O</w:delText>
        </w:r>
      </w:del>
      <w:bookmarkEnd w:id="235"/>
      <w:ins w:id="236" w:author="Nokia-user" w:date="2020-04-07T13:44:00Z">
        <w:r w:rsidR="00A04CAF">
          <w:t>Void</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613929" w:rsidDel="00A04CAF" w14:paraId="13024E4F" w14:textId="0350BE3A" w:rsidTr="00613929">
        <w:trPr>
          <w:jc w:val="center"/>
          <w:del w:id="23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5BFF4757" w14:textId="4810F9D4" w:rsidR="00613929" w:rsidDel="00A04CAF" w:rsidRDefault="00613929">
            <w:pPr>
              <w:pStyle w:val="TAH"/>
              <w:rPr>
                <w:del w:id="238" w:author="Nokia-user" w:date="2020-04-07T13:44:00Z"/>
                <w:rFonts w:eastAsia="DengXian"/>
                <w:szCs w:val="22"/>
              </w:rPr>
            </w:pPr>
            <w:del w:id="239" w:author="Nokia-user" w:date="2020-04-07T13:44:00Z">
              <w:r w:rsidDel="00A04CAF">
                <w:delText>Operating band</w:delText>
              </w:r>
            </w:del>
          </w:p>
        </w:tc>
        <w:tc>
          <w:tcPr>
            <w:tcW w:w="1031" w:type="dxa"/>
            <w:tcBorders>
              <w:top w:val="single" w:sz="4" w:space="0" w:color="auto"/>
              <w:left w:val="single" w:sz="4" w:space="0" w:color="auto"/>
              <w:bottom w:val="single" w:sz="4" w:space="0" w:color="auto"/>
              <w:right w:val="single" w:sz="4" w:space="0" w:color="auto"/>
            </w:tcBorders>
            <w:hideMark/>
          </w:tcPr>
          <w:p w14:paraId="6B60C0BA" w14:textId="3B3F76E6" w:rsidR="00613929" w:rsidDel="00A04CAF" w:rsidRDefault="00613929">
            <w:pPr>
              <w:pStyle w:val="TAH"/>
              <w:rPr>
                <w:del w:id="240" w:author="Nokia-user" w:date="2020-04-07T13:44:00Z"/>
                <w:rFonts w:eastAsia="DengXian"/>
                <w:szCs w:val="22"/>
              </w:rPr>
            </w:pPr>
            <w:del w:id="241" w:author="Nokia-user" w:date="2020-04-07T13:44:00Z">
              <w:r w:rsidDel="00A04CAF">
                <w:delText>F</w:delText>
              </w:r>
              <w:r w:rsidDel="00A04CAF">
                <w:rPr>
                  <w:vertAlign w:val="subscript"/>
                </w:rPr>
                <w:delText>step,1</w:delText>
              </w:r>
              <w:r w:rsidDel="00A04CAF">
                <w:br/>
                <w:delText>(GHz)</w:delText>
              </w:r>
            </w:del>
          </w:p>
        </w:tc>
        <w:tc>
          <w:tcPr>
            <w:tcW w:w="1134" w:type="dxa"/>
            <w:tcBorders>
              <w:top w:val="single" w:sz="4" w:space="0" w:color="auto"/>
              <w:left w:val="single" w:sz="4" w:space="0" w:color="auto"/>
              <w:bottom w:val="single" w:sz="4" w:space="0" w:color="auto"/>
              <w:right w:val="single" w:sz="4" w:space="0" w:color="auto"/>
            </w:tcBorders>
            <w:hideMark/>
          </w:tcPr>
          <w:p w14:paraId="79CE7D87" w14:textId="39B9C04C" w:rsidR="00613929" w:rsidDel="00A04CAF" w:rsidRDefault="00613929">
            <w:pPr>
              <w:pStyle w:val="TAH"/>
              <w:rPr>
                <w:del w:id="242" w:author="Nokia-user" w:date="2020-04-07T13:44:00Z"/>
                <w:rFonts w:eastAsia="DengXian"/>
                <w:szCs w:val="22"/>
              </w:rPr>
            </w:pPr>
            <w:del w:id="243" w:author="Nokia-user" w:date="2020-04-07T13:44:00Z">
              <w:r w:rsidDel="00A04CAF">
                <w:delText>F</w:delText>
              </w:r>
              <w:r w:rsidDel="00A04CAF">
                <w:rPr>
                  <w:vertAlign w:val="subscript"/>
                </w:rPr>
                <w:delText>step,2</w:delText>
              </w:r>
              <w:r w:rsidDel="00A04CAF">
                <w:br/>
                <w:delText>(GHz)</w:delText>
              </w:r>
            </w:del>
          </w:p>
        </w:tc>
        <w:tc>
          <w:tcPr>
            <w:tcW w:w="1134" w:type="dxa"/>
            <w:tcBorders>
              <w:top w:val="single" w:sz="4" w:space="0" w:color="auto"/>
              <w:left w:val="single" w:sz="4" w:space="0" w:color="auto"/>
              <w:bottom w:val="single" w:sz="4" w:space="0" w:color="auto"/>
              <w:right w:val="single" w:sz="4" w:space="0" w:color="auto"/>
            </w:tcBorders>
            <w:hideMark/>
          </w:tcPr>
          <w:p w14:paraId="01B29BDC" w14:textId="70801B11" w:rsidR="00613929" w:rsidDel="00A04CAF" w:rsidRDefault="00613929">
            <w:pPr>
              <w:pStyle w:val="TAH"/>
              <w:rPr>
                <w:del w:id="244" w:author="Nokia-user" w:date="2020-04-07T13:44:00Z"/>
                <w:rFonts w:eastAsia="DengXian"/>
                <w:szCs w:val="22"/>
              </w:rPr>
            </w:pPr>
            <w:del w:id="245" w:author="Nokia-user" w:date="2020-04-07T13:44:00Z">
              <w:r w:rsidDel="00A04CAF">
                <w:delText>F</w:delText>
              </w:r>
              <w:r w:rsidDel="00A04CAF">
                <w:rPr>
                  <w:vertAlign w:val="subscript"/>
                </w:rPr>
                <w:delText>step,3</w:delText>
              </w:r>
              <w:r w:rsidDel="00A04CAF">
                <w:br/>
                <w:delText>(GHz)</w:delText>
              </w:r>
            </w:del>
          </w:p>
        </w:tc>
        <w:tc>
          <w:tcPr>
            <w:tcW w:w="1196" w:type="dxa"/>
            <w:tcBorders>
              <w:top w:val="single" w:sz="4" w:space="0" w:color="auto"/>
              <w:left w:val="single" w:sz="4" w:space="0" w:color="auto"/>
              <w:bottom w:val="single" w:sz="4" w:space="0" w:color="auto"/>
              <w:right w:val="single" w:sz="4" w:space="0" w:color="auto"/>
            </w:tcBorders>
            <w:hideMark/>
          </w:tcPr>
          <w:p w14:paraId="3C11E51E" w14:textId="2B619E07" w:rsidR="00613929" w:rsidDel="00A04CAF" w:rsidRDefault="00613929">
            <w:pPr>
              <w:pStyle w:val="TAH"/>
              <w:rPr>
                <w:del w:id="246" w:author="Nokia-user" w:date="2020-04-07T13:44:00Z"/>
                <w:rFonts w:eastAsia="DengXian"/>
                <w:szCs w:val="22"/>
              </w:rPr>
            </w:pPr>
            <w:del w:id="247" w:author="Nokia-user" w:date="2020-04-07T13:44:00Z">
              <w:r w:rsidDel="00A04CAF">
                <w:delText>F</w:delText>
              </w:r>
              <w:r w:rsidDel="00A04CAF">
                <w:rPr>
                  <w:vertAlign w:val="subscript"/>
                </w:rPr>
                <w:delText>step,4</w:delText>
              </w:r>
              <w:r w:rsidDel="00A04CAF">
                <w:br/>
                <w:delText>(GHz)</w:delText>
              </w:r>
            </w:del>
          </w:p>
        </w:tc>
        <w:tc>
          <w:tcPr>
            <w:tcW w:w="1019" w:type="dxa"/>
            <w:tcBorders>
              <w:top w:val="single" w:sz="4" w:space="0" w:color="auto"/>
              <w:left w:val="single" w:sz="4" w:space="0" w:color="auto"/>
              <w:bottom w:val="single" w:sz="4" w:space="0" w:color="auto"/>
              <w:right w:val="single" w:sz="4" w:space="0" w:color="auto"/>
            </w:tcBorders>
            <w:hideMark/>
          </w:tcPr>
          <w:p w14:paraId="158F9176" w14:textId="5124CCB9" w:rsidR="00613929" w:rsidDel="00A04CAF" w:rsidRDefault="00613929">
            <w:pPr>
              <w:pStyle w:val="TAH"/>
              <w:rPr>
                <w:del w:id="248" w:author="Nokia-user" w:date="2020-04-07T13:44:00Z"/>
                <w:rFonts w:eastAsia="DengXian"/>
                <w:szCs w:val="22"/>
              </w:rPr>
            </w:pPr>
            <w:del w:id="249" w:author="Nokia-user" w:date="2020-04-07T13:44:00Z">
              <w:r w:rsidDel="00A04CAF">
                <w:delText>F</w:delText>
              </w:r>
              <w:r w:rsidDel="00A04CAF">
                <w:rPr>
                  <w:vertAlign w:val="subscript"/>
                </w:rPr>
                <w:delText>step,5</w:delText>
              </w:r>
              <w:r w:rsidDel="00A04CAF">
                <w:br/>
                <w:delText>(GHz)</w:delText>
              </w:r>
            </w:del>
          </w:p>
        </w:tc>
        <w:tc>
          <w:tcPr>
            <w:tcW w:w="1134" w:type="dxa"/>
            <w:tcBorders>
              <w:top w:val="single" w:sz="4" w:space="0" w:color="auto"/>
              <w:left w:val="single" w:sz="4" w:space="0" w:color="auto"/>
              <w:bottom w:val="single" w:sz="4" w:space="0" w:color="auto"/>
              <w:right w:val="single" w:sz="4" w:space="0" w:color="auto"/>
            </w:tcBorders>
            <w:hideMark/>
          </w:tcPr>
          <w:p w14:paraId="3FCC1304" w14:textId="28CAB364" w:rsidR="00613929" w:rsidDel="00A04CAF" w:rsidRDefault="00613929">
            <w:pPr>
              <w:pStyle w:val="TAH"/>
              <w:rPr>
                <w:del w:id="250" w:author="Nokia-user" w:date="2020-04-07T13:44:00Z"/>
                <w:rFonts w:eastAsia="DengXian"/>
                <w:szCs w:val="22"/>
              </w:rPr>
            </w:pPr>
            <w:del w:id="251" w:author="Nokia-user" w:date="2020-04-07T13:44:00Z">
              <w:r w:rsidDel="00A04CAF">
                <w:delText>F</w:delText>
              </w:r>
              <w:r w:rsidDel="00A04CAF">
                <w:rPr>
                  <w:vertAlign w:val="subscript"/>
                </w:rPr>
                <w:delText>step,6</w:delText>
              </w:r>
              <w:r w:rsidDel="00A04CAF">
                <w:br/>
                <w:delText>(GHz)</w:delText>
              </w:r>
            </w:del>
          </w:p>
        </w:tc>
      </w:tr>
      <w:tr w:rsidR="00613929" w:rsidDel="00A04CAF" w14:paraId="21048625" w14:textId="6CC4CACC" w:rsidTr="00613929">
        <w:trPr>
          <w:jc w:val="center"/>
          <w:del w:id="252"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5A82D59C" w14:textId="16171DCC" w:rsidR="00613929" w:rsidDel="00A04CAF" w:rsidRDefault="00613929">
            <w:pPr>
              <w:pStyle w:val="TAC"/>
              <w:rPr>
                <w:del w:id="253" w:author="Nokia-user" w:date="2020-04-07T13:44:00Z"/>
                <w:rFonts w:eastAsia="DengXian"/>
                <w:szCs w:val="22"/>
              </w:rPr>
            </w:pPr>
            <w:del w:id="254" w:author="Nokia-user" w:date="2020-04-07T13:44:00Z">
              <w:r w:rsidDel="00A04CAF">
                <w:delText>n257</w:delText>
              </w:r>
            </w:del>
          </w:p>
        </w:tc>
        <w:tc>
          <w:tcPr>
            <w:tcW w:w="1031" w:type="dxa"/>
            <w:tcBorders>
              <w:top w:val="single" w:sz="4" w:space="0" w:color="auto"/>
              <w:left w:val="single" w:sz="4" w:space="0" w:color="auto"/>
              <w:bottom w:val="single" w:sz="4" w:space="0" w:color="auto"/>
              <w:right w:val="single" w:sz="4" w:space="0" w:color="auto"/>
            </w:tcBorders>
            <w:hideMark/>
          </w:tcPr>
          <w:p w14:paraId="6849A241" w14:textId="732C30B4" w:rsidR="00613929" w:rsidDel="00A04CAF" w:rsidRDefault="00613929">
            <w:pPr>
              <w:pStyle w:val="TAC"/>
              <w:rPr>
                <w:del w:id="255" w:author="Nokia-user" w:date="2020-04-07T13:44:00Z"/>
                <w:rFonts w:eastAsia="DengXian"/>
                <w:szCs w:val="22"/>
              </w:rPr>
            </w:pPr>
            <w:del w:id="256" w:author="Nokia-user" w:date="2020-04-07T13:44:00Z">
              <w:r w:rsidDel="00A04CA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6BE2769F" w14:textId="41CCBFE7" w:rsidR="00613929" w:rsidDel="00A04CAF" w:rsidRDefault="00613929">
            <w:pPr>
              <w:pStyle w:val="TAC"/>
              <w:rPr>
                <w:del w:id="257" w:author="Nokia-user" w:date="2020-04-07T13:44:00Z"/>
                <w:rFonts w:eastAsia="DengXian"/>
                <w:szCs w:val="22"/>
              </w:rPr>
            </w:pPr>
            <w:del w:id="258" w:author="Nokia-user" w:date="2020-04-07T13:44:00Z">
              <w:r w:rsidDel="00A04CAF">
                <w:delText>23.5</w:delText>
              </w:r>
            </w:del>
          </w:p>
        </w:tc>
        <w:tc>
          <w:tcPr>
            <w:tcW w:w="1134" w:type="dxa"/>
            <w:tcBorders>
              <w:top w:val="single" w:sz="4" w:space="0" w:color="auto"/>
              <w:left w:val="single" w:sz="4" w:space="0" w:color="auto"/>
              <w:bottom w:val="single" w:sz="4" w:space="0" w:color="auto"/>
              <w:right w:val="single" w:sz="4" w:space="0" w:color="auto"/>
            </w:tcBorders>
            <w:hideMark/>
          </w:tcPr>
          <w:p w14:paraId="69ED97E3" w14:textId="5C38B1B4" w:rsidR="00613929" w:rsidDel="00A04CAF" w:rsidRDefault="00613929">
            <w:pPr>
              <w:pStyle w:val="TAC"/>
              <w:rPr>
                <w:del w:id="259" w:author="Nokia-user" w:date="2020-04-07T13:44:00Z"/>
                <w:rFonts w:eastAsia="DengXian"/>
                <w:szCs w:val="22"/>
              </w:rPr>
            </w:pPr>
            <w:del w:id="260" w:author="Nokia-user" w:date="2020-04-07T13:44:00Z">
              <w:r w:rsidDel="00A04CAF">
                <w:delText>25</w:delText>
              </w:r>
            </w:del>
          </w:p>
        </w:tc>
        <w:tc>
          <w:tcPr>
            <w:tcW w:w="1196" w:type="dxa"/>
            <w:tcBorders>
              <w:top w:val="single" w:sz="4" w:space="0" w:color="auto"/>
              <w:left w:val="single" w:sz="4" w:space="0" w:color="auto"/>
              <w:bottom w:val="single" w:sz="4" w:space="0" w:color="auto"/>
              <w:right w:val="single" w:sz="4" w:space="0" w:color="auto"/>
            </w:tcBorders>
            <w:hideMark/>
          </w:tcPr>
          <w:p w14:paraId="5AE8CF7B" w14:textId="3750E39A" w:rsidR="00613929" w:rsidDel="00A04CAF" w:rsidRDefault="00613929">
            <w:pPr>
              <w:pStyle w:val="TAC"/>
              <w:rPr>
                <w:del w:id="261" w:author="Nokia-user" w:date="2020-04-07T13:44:00Z"/>
                <w:rFonts w:eastAsia="DengXian"/>
                <w:szCs w:val="22"/>
              </w:rPr>
            </w:pPr>
            <w:del w:id="262" w:author="Nokia-user" w:date="2020-04-07T13:44:00Z">
              <w:r w:rsidDel="00A04CAF">
                <w:delText>31</w:delText>
              </w:r>
            </w:del>
          </w:p>
        </w:tc>
        <w:tc>
          <w:tcPr>
            <w:tcW w:w="1019" w:type="dxa"/>
            <w:tcBorders>
              <w:top w:val="single" w:sz="4" w:space="0" w:color="auto"/>
              <w:left w:val="single" w:sz="4" w:space="0" w:color="auto"/>
              <w:bottom w:val="single" w:sz="4" w:space="0" w:color="auto"/>
              <w:right w:val="single" w:sz="4" w:space="0" w:color="auto"/>
            </w:tcBorders>
            <w:hideMark/>
          </w:tcPr>
          <w:p w14:paraId="306C90BB" w14:textId="4E8DCF8E" w:rsidR="00613929" w:rsidDel="00A04CAF" w:rsidRDefault="00613929">
            <w:pPr>
              <w:pStyle w:val="TAC"/>
              <w:rPr>
                <w:del w:id="263" w:author="Nokia-user" w:date="2020-04-07T13:44:00Z"/>
                <w:rFonts w:eastAsia="DengXian"/>
                <w:szCs w:val="22"/>
              </w:rPr>
            </w:pPr>
            <w:del w:id="264" w:author="Nokia-user" w:date="2020-04-07T13:44:00Z">
              <w:r w:rsidDel="00A04CAF">
                <w:delText>32.5</w:delText>
              </w:r>
            </w:del>
          </w:p>
        </w:tc>
        <w:tc>
          <w:tcPr>
            <w:tcW w:w="1134" w:type="dxa"/>
            <w:tcBorders>
              <w:top w:val="single" w:sz="4" w:space="0" w:color="auto"/>
              <w:left w:val="single" w:sz="4" w:space="0" w:color="auto"/>
              <w:bottom w:val="single" w:sz="4" w:space="0" w:color="auto"/>
              <w:right w:val="single" w:sz="4" w:space="0" w:color="auto"/>
            </w:tcBorders>
            <w:hideMark/>
          </w:tcPr>
          <w:p w14:paraId="4FF910C0" w14:textId="57A4EA7E" w:rsidR="00613929" w:rsidDel="00A04CAF" w:rsidRDefault="00613929">
            <w:pPr>
              <w:pStyle w:val="TAC"/>
              <w:rPr>
                <w:del w:id="265" w:author="Nokia-user" w:date="2020-04-07T13:44:00Z"/>
                <w:rFonts w:eastAsia="DengXian"/>
                <w:szCs w:val="22"/>
              </w:rPr>
            </w:pPr>
            <w:del w:id="266" w:author="Nokia-user" w:date="2020-04-07T13:44:00Z">
              <w:r w:rsidDel="00A04CAF">
                <w:delText>41.5</w:delText>
              </w:r>
            </w:del>
          </w:p>
        </w:tc>
      </w:tr>
      <w:tr w:rsidR="00613929" w:rsidDel="00A04CAF" w14:paraId="29B599E9" w14:textId="006E4A45" w:rsidTr="00613929">
        <w:trPr>
          <w:jc w:val="center"/>
          <w:del w:id="26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459AFE9A" w14:textId="55D6230D" w:rsidR="00613929" w:rsidDel="00A04CAF" w:rsidRDefault="00613929">
            <w:pPr>
              <w:pStyle w:val="TAC"/>
              <w:rPr>
                <w:del w:id="268" w:author="Nokia-user" w:date="2020-04-07T13:44:00Z"/>
                <w:rFonts w:eastAsia="DengXian"/>
                <w:szCs w:val="22"/>
              </w:rPr>
            </w:pPr>
            <w:del w:id="269" w:author="Nokia-user" w:date="2020-04-07T13:44:00Z">
              <w:r w:rsidDel="00A04CAF">
                <w:delText>n258</w:delText>
              </w:r>
            </w:del>
          </w:p>
        </w:tc>
        <w:tc>
          <w:tcPr>
            <w:tcW w:w="1031" w:type="dxa"/>
            <w:tcBorders>
              <w:top w:val="single" w:sz="4" w:space="0" w:color="auto"/>
              <w:left w:val="single" w:sz="4" w:space="0" w:color="auto"/>
              <w:bottom w:val="single" w:sz="4" w:space="0" w:color="auto"/>
              <w:right w:val="single" w:sz="4" w:space="0" w:color="auto"/>
            </w:tcBorders>
            <w:hideMark/>
          </w:tcPr>
          <w:p w14:paraId="66262685" w14:textId="3A7E2B99" w:rsidR="00613929" w:rsidDel="00A04CAF" w:rsidRDefault="00613929">
            <w:pPr>
              <w:pStyle w:val="TAC"/>
              <w:rPr>
                <w:del w:id="270" w:author="Nokia-user" w:date="2020-04-07T13:44:00Z"/>
                <w:rFonts w:eastAsia="DengXian"/>
                <w:szCs w:val="22"/>
              </w:rPr>
            </w:pPr>
            <w:del w:id="271" w:author="Nokia-user" w:date="2020-04-07T13:44:00Z">
              <w:r w:rsidDel="00A04CA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60A0AE95" w14:textId="6F2FE67F" w:rsidR="00613929" w:rsidDel="00A04CAF" w:rsidRDefault="00613929">
            <w:pPr>
              <w:pStyle w:val="TAC"/>
              <w:rPr>
                <w:del w:id="272" w:author="Nokia-user" w:date="2020-04-07T13:44:00Z"/>
                <w:rFonts w:eastAsia="DengXian"/>
                <w:szCs w:val="22"/>
              </w:rPr>
            </w:pPr>
            <w:del w:id="273" w:author="Nokia-user" w:date="2020-04-07T13:44:00Z">
              <w:r w:rsidDel="00A04CAF">
                <w:delText>21</w:delText>
              </w:r>
            </w:del>
          </w:p>
        </w:tc>
        <w:tc>
          <w:tcPr>
            <w:tcW w:w="1134" w:type="dxa"/>
            <w:tcBorders>
              <w:top w:val="single" w:sz="4" w:space="0" w:color="auto"/>
              <w:left w:val="single" w:sz="4" w:space="0" w:color="auto"/>
              <w:bottom w:val="single" w:sz="4" w:space="0" w:color="auto"/>
              <w:right w:val="single" w:sz="4" w:space="0" w:color="auto"/>
            </w:tcBorders>
            <w:hideMark/>
          </w:tcPr>
          <w:p w14:paraId="0F56640C" w14:textId="7A5EF909" w:rsidR="00613929" w:rsidDel="00A04CAF" w:rsidRDefault="00613929">
            <w:pPr>
              <w:pStyle w:val="TAC"/>
              <w:rPr>
                <w:del w:id="274" w:author="Nokia-user" w:date="2020-04-07T13:44:00Z"/>
                <w:rFonts w:eastAsia="DengXian"/>
                <w:szCs w:val="22"/>
              </w:rPr>
            </w:pPr>
            <w:del w:id="275" w:author="Nokia-user" w:date="2020-04-07T13:44:00Z">
              <w:r w:rsidDel="00A04CAF">
                <w:delText>22.75</w:delText>
              </w:r>
            </w:del>
          </w:p>
        </w:tc>
        <w:tc>
          <w:tcPr>
            <w:tcW w:w="1196" w:type="dxa"/>
            <w:tcBorders>
              <w:top w:val="single" w:sz="4" w:space="0" w:color="auto"/>
              <w:left w:val="single" w:sz="4" w:space="0" w:color="auto"/>
              <w:bottom w:val="single" w:sz="4" w:space="0" w:color="auto"/>
              <w:right w:val="single" w:sz="4" w:space="0" w:color="auto"/>
            </w:tcBorders>
            <w:hideMark/>
          </w:tcPr>
          <w:p w14:paraId="0048D2A4" w14:textId="0A1CE7D8" w:rsidR="00613929" w:rsidDel="00A04CAF" w:rsidRDefault="00613929">
            <w:pPr>
              <w:pStyle w:val="TAC"/>
              <w:rPr>
                <w:del w:id="276" w:author="Nokia-user" w:date="2020-04-07T13:44:00Z"/>
                <w:rFonts w:eastAsia="DengXian"/>
                <w:szCs w:val="22"/>
              </w:rPr>
            </w:pPr>
            <w:del w:id="277" w:author="Nokia-user" w:date="2020-04-07T13:44:00Z">
              <w:r w:rsidDel="00A04CAF">
                <w:delText>29</w:delText>
              </w:r>
            </w:del>
          </w:p>
        </w:tc>
        <w:tc>
          <w:tcPr>
            <w:tcW w:w="1019" w:type="dxa"/>
            <w:tcBorders>
              <w:top w:val="single" w:sz="4" w:space="0" w:color="auto"/>
              <w:left w:val="single" w:sz="4" w:space="0" w:color="auto"/>
              <w:bottom w:val="single" w:sz="4" w:space="0" w:color="auto"/>
              <w:right w:val="single" w:sz="4" w:space="0" w:color="auto"/>
            </w:tcBorders>
            <w:hideMark/>
          </w:tcPr>
          <w:p w14:paraId="04C58C7D" w14:textId="49D452C9" w:rsidR="00613929" w:rsidDel="00A04CAF" w:rsidRDefault="00613929">
            <w:pPr>
              <w:pStyle w:val="TAC"/>
              <w:rPr>
                <w:del w:id="278" w:author="Nokia-user" w:date="2020-04-07T13:44:00Z"/>
                <w:rFonts w:eastAsia="DengXian"/>
                <w:szCs w:val="22"/>
              </w:rPr>
            </w:pPr>
            <w:del w:id="279" w:author="Nokia-user" w:date="2020-04-07T13:44:00Z">
              <w:r w:rsidDel="00A04CAF">
                <w:delText>30.75</w:delText>
              </w:r>
            </w:del>
          </w:p>
        </w:tc>
        <w:tc>
          <w:tcPr>
            <w:tcW w:w="1134" w:type="dxa"/>
            <w:tcBorders>
              <w:top w:val="single" w:sz="4" w:space="0" w:color="auto"/>
              <w:left w:val="single" w:sz="4" w:space="0" w:color="auto"/>
              <w:bottom w:val="single" w:sz="4" w:space="0" w:color="auto"/>
              <w:right w:val="single" w:sz="4" w:space="0" w:color="auto"/>
            </w:tcBorders>
            <w:hideMark/>
          </w:tcPr>
          <w:p w14:paraId="29AB3FA6" w14:textId="426D915C" w:rsidR="00613929" w:rsidDel="00A04CAF" w:rsidRDefault="00613929">
            <w:pPr>
              <w:pStyle w:val="TAC"/>
              <w:rPr>
                <w:del w:id="280" w:author="Nokia-user" w:date="2020-04-07T13:44:00Z"/>
                <w:rFonts w:eastAsia="DengXian"/>
                <w:szCs w:val="22"/>
              </w:rPr>
            </w:pPr>
            <w:del w:id="281" w:author="Nokia-user" w:date="2020-04-07T13:44:00Z">
              <w:r w:rsidDel="00A04CAF">
                <w:delText>40.5</w:delText>
              </w:r>
            </w:del>
          </w:p>
        </w:tc>
      </w:tr>
      <w:tr w:rsidR="00613929" w:rsidDel="00A04CAF" w14:paraId="615F02E3" w14:textId="12FFB757" w:rsidTr="00613929">
        <w:trPr>
          <w:jc w:val="center"/>
          <w:del w:id="282"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36DE41B2" w14:textId="58AEF13A" w:rsidR="00613929" w:rsidDel="00A04CAF" w:rsidRDefault="00613929">
            <w:pPr>
              <w:pStyle w:val="TAC"/>
              <w:rPr>
                <w:del w:id="283" w:author="Nokia-user" w:date="2020-04-07T13:44:00Z"/>
                <w:rFonts w:eastAsia="DengXian"/>
                <w:szCs w:val="22"/>
              </w:rPr>
            </w:pPr>
            <w:del w:id="284" w:author="Nokia-user" w:date="2020-04-07T13:44:00Z">
              <w:r w:rsidDel="00A04CAF">
                <w:delText>n260</w:delText>
              </w:r>
            </w:del>
          </w:p>
        </w:tc>
        <w:tc>
          <w:tcPr>
            <w:tcW w:w="1031" w:type="dxa"/>
            <w:tcBorders>
              <w:top w:val="single" w:sz="4" w:space="0" w:color="auto"/>
              <w:left w:val="single" w:sz="4" w:space="0" w:color="auto"/>
              <w:bottom w:val="single" w:sz="4" w:space="0" w:color="auto"/>
              <w:right w:val="single" w:sz="4" w:space="0" w:color="auto"/>
            </w:tcBorders>
            <w:hideMark/>
          </w:tcPr>
          <w:p w14:paraId="078B14C9" w14:textId="3E04B8FD" w:rsidR="00613929" w:rsidDel="00A04CAF" w:rsidRDefault="00613929">
            <w:pPr>
              <w:pStyle w:val="TAC"/>
              <w:rPr>
                <w:del w:id="285" w:author="Nokia-user" w:date="2020-04-07T13:44:00Z"/>
                <w:rFonts w:eastAsia="DengXian"/>
                <w:szCs w:val="22"/>
              </w:rPr>
            </w:pPr>
            <w:del w:id="286" w:author="Nokia-user" w:date="2020-04-07T13:44:00Z">
              <w:r w:rsidDel="00A04CAF">
                <w:delText>25</w:delText>
              </w:r>
            </w:del>
          </w:p>
        </w:tc>
        <w:tc>
          <w:tcPr>
            <w:tcW w:w="1134" w:type="dxa"/>
            <w:tcBorders>
              <w:top w:val="single" w:sz="4" w:space="0" w:color="auto"/>
              <w:left w:val="single" w:sz="4" w:space="0" w:color="auto"/>
              <w:bottom w:val="single" w:sz="4" w:space="0" w:color="auto"/>
              <w:right w:val="single" w:sz="4" w:space="0" w:color="auto"/>
            </w:tcBorders>
            <w:hideMark/>
          </w:tcPr>
          <w:p w14:paraId="7DA906FB" w14:textId="7B41249C" w:rsidR="00613929" w:rsidDel="00A04CAF" w:rsidRDefault="00613929">
            <w:pPr>
              <w:pStyle w:val="TAC"/>
              <w:rPr>
                <w:del w:id="287" w:author="Nokia-user" w:date="2020-04-07T13:44:00Z"/>
                <w:rFonts w:eastAsia="DengXian"/>
                <w:szCs w:val="22"/>
              </w:rPr>
            </w:pPr>
            <w:del w:id="288" w:author="Nokia-user" w:date="2020-04-07T13:44:00Z">
              <w:r w:rsidDel="00A04CAF">
                <w:delText>34</w:delText>
              </w:r>
            </w:del>
          </w:p>
        </w:tc>
        <w:tc>
          <w:tcPr>
            <w:tcW w:w="1134" w:type="dxa"/>
            <w:tcBorders>
              <w:top w:val="single" w:sz="4" w:space="0" w:color="auto"/>
              <w:left w:val="single" w:sz="4" w:space="0" w:color="auto"/>
              <w:bottom w:val="single" w:sz="4" w:space="0" w:color="auto"/>
              <w:right w:val="single" w:sz="4" w:space="0" w:color="auto"/>
            </w:tcBorders>
            <w:hideMark/>
          </w:tcPr>
          <w:p w14:paraId="587DD294" w14:textId="1467A944" w:rsidR="00613929" w:rsidDel="00A04CAF" w:rsidRDefault="00613929">
            <w:pPr>
              <w:pStyle w:val="TAC"/>
              <w:rPr>
                <w:del w:id="289" w:author="Nokia-user" w:date="2020-04-07T13:44:00Z"/>
                <w:rFonts w:eastAsia="DengXian"/>
                <w:szCs w:val="22"/>
              </w:rPr>
            </w:pPr>
            <w:del w:id="290" w:author="Nokia-user" w:date="2020-04-07T13:44:00Z">
              <w:r w:rsidDel="00A04CAF">
                <w:delText>35.5</w:delText>
              </w:r>
            </w:del>
          </w:p>
        </w:tc>
        <w:tc>
          <w:tcPr>
            <w:tcW w:w="1196" w:type="dxa"/>
            <w:tcBorders>
              <w:top w:val="single" w:sz="4" w:space="0" w:color="auto"/>
              <w:left w:val="single" w:sz="4" w:space="0" w:color="auto"/>
              <w:bottom w:val="single" w:sz="4" w:space="0" w:color="auto"/>
              <w:right w:val="single" w:sz="4" w:space="0" w:color="auto"/>
            </w:tcBorders>
            <w:hideMark/>
          </w:tcPr>
          <w:p w14:paraId="6E045A4B" w14:textId="7F703855" w:rsidR="00613929" w:rsidDel="00A04CAF" w:rsidRDefault="00613929">
            <w:pPr>
              <w:pStyle w:val="TAC"/>
              <w:rPr>
                <w:del w:id="291" w:author="Nokia-user" w:date="2020-04-07T13:44:00Z"/>
                <w:rFonts w:eastAsia="DengXian"/>
                <w:szCs w:val="22"/>
              </w:rPr>
            </w:pPr>
            <w:del w:id="292" w:author="Nokia-user" w:date="2020-04-07T13:44:00Z">
              <w:r w:rsidDel="00A04CAF">
                <w:delText>41.5</w:delText>
              </w:r>
            </w:del>
          </w:p>
        </w:tc>
        <w:tc>
          <w:tcPr>
            <w:tcW w:w="1019" w:type="dxa"/>
            <w:tcBorders>
              <w:top w:val="single" w:sz="4" w:space="0" w:color="auto"/>
              <w:left w:val="single" w:sz="4" w:space="0" w:color="auto"/>
              <w:bottom w:val="single" w:sz="4" w:space="0" w:color="auto"/>
              <w:right w:val="single" w:sz="4" w:space="0" w:color="auto"/>
            </w:tcBorders>
            <w:hideMark/>
          </w:tcPr>
          <w:p w14:paraId="3808E9FB" w14:textId="75368072" w:rsidR="00613929" w:rsidDel="00A04CAF" w:rsidRDefault="00613929">
            <w:pPr>
              <w:pStyle w:val="TAC"/>
              <w:rPr>
                <w:del w:id="293" w:author="Nokia-user" w:date="2020-04-07T13:44:00Z"/>
                <w:rFonts w:eastAsia="DengXian"/>
                <w:szCs w:val="22"/>
              </w:rPr>
            </w:pPr>
            <w:del w:id="294" w:author="Nokia-user" w:date="2020-04-07T13:44:00Z">
              <w:r w:rsidDel="00A04CAF">
                <w:delText>43</w:delText>
              </w:r>
            </w:del>
          </w:p>
        </w:tc>
        <w:tc>
          <w:tcPr>
            <w:tcW w:w="1134" w:type="dxa"/>
            <w:tcBorders>
              <w:top w:val="single" w:sz="4" w:space="0" w:color="auto"/>
              <w:left w:val="single" w:sz="4" w:space="0" w:color="auto"/>
              <w:bottom w:val="single" w:sz="4" w:space="0" w:color="auto"/>
              <w:right w:val="single" w:sz="4" w:space="0" w:color="auto"/>
            </w:tcBorders>
            <w:hideMark/>
          </w:tcPr>
          <w:p w14:paraId="49050A0A" w14:textId="2F135063" w:rsidR="00613929" w:rsidDel="00A04CAF" w:rsidRDefault="00613929">
            <w:pPr>
              <w:pStyle w:val="TAC"/>
              <w:rPr>
                <w:del w:id="295" w:author="Nokia-user" w:date="2020-04-07T13:44:00Z"/>
                <w:rFonts w:eastAsia="DengXian"/>
                <w:szCs w:val="22"/>
              </w:rPr>
            </w:pPr>
            <w:del w:id="296" w:author="Nokia-user" w:date="2020-04-07T13:44:00Z">
              <w:r w:rsidDel="00A04CAF">
                <w:delText>52</w:delText>
              </w:r>
            </w:del>
          </w:p>
        </w:tc>
      </w:tr>
      <w:tr w:rsidR="00613929" w:rsidDel="00A04CAF" w14:paraId="4EF2E182" w14:textId="3368D7B7" w:rsidTr="00613929">
        <w:trPr>
          <w:jc w:val="center"/>
          <w:del w:id="297"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14FEB5D4" w14:textId="04DA7DFA" w:rsidR="00613929" w:rsidDel="00A04CAF" w:rsidRDefault="00613929">
            <w:pPr>
              <w:pStyle w:val="TAC"/>
              <w:rPr>
                <w:del w:id="298" w:author="Nokia-user" w:date="2020-04-07T13:44:00Z"/>
                <w:rFonts w:eastAsia="DengXian"/>
                <w:szCs w:val="22"/>
              </w:rPr>
            </w:pPr>
            <w:del w:id="299" w:author="Nokia-user" w:date="2020-04-07T13:44:00Z">
              <w:r w:rsidDel="00A04CAF">
                <w:delText>n261</w:delText>
              </w:r>
            </w:del>
          </w:p>
        </w:tc>
        <w:tc>
          <w:tcPr>
            <w:tcW w:w="1031" w:type="dxa"/>
            <w:tcBorders>
              <w:top w:val="single" w:sz="4" w:space="0" w:color="auto"/>
              <w:left w:val="single" w:sz="4" w:space="0" w:color="auto"/>
              <w:bottom w:val="single" w:sz="4" w:space="0" w:color="auto"/>
              <w:right w:val="single" w:sz="4" w:space="0" w:color="auto"/>
            </w:tcBorders>
            <w:hideMark/>
          </w:tcPr>
          <w:p w14:paraId="0A92470F" w14:textId="4D0CB72E" w:rsidR="00613929" w:rsidDel="00A04CAF" w:rsidRDefault="00613929">
            <w:pPr>
              <w:pStyle w:val="TAC"/>
              <w:rPr>
                <w:del w:id="300" w:author="Nokia-user" w:date="2020-04-07T13:44:00Z"/>
                <w:rFonts w:eastAsia="DengXian"/>
                <w:szCs w:val="22"/>
              </w:rPr>
            </w:pPr>
            <w:del w:id="301" w:author="Nokia-user" w:date="2020-04-07T13:44:00Z">
              <w:r w:rsidDel="00A04CAF">
                <w:delText>18</w:delText>
              </w:r>
            </w:del>
          </w:p>
        </w:tc>
        <w:tc>
          <w:tcPr>
            <w:tcW w:w="1134" w:type="dxa"/>
            <w:tcBorders>
              <w:top w:val="single" w:sz="4" w:space="0" w:color="auto"/>
              <w:left w:val="single" w:sz="4" w:space="0" w:color="auto"/>
              <w:bottom w:val="single" w:sz="4" w:space="0" w:color="auto"/>
              <w:right w:val="single" w:sz="4" w:space="0" w:color="auto"/>
            </w:tcBorders>
            <w:hideMark/>
          </w:tcPr>
          <w:p w14:paraId="28BCB10A" w14:textId="4C8151E9" w:rsidR="00613929" w:rsidDel="00A04CAF" w:rsidRDefault="00613929">
            <w:pPr>
              <w:pStyle w:val="TAC"/>
              <w:rPr>
                <w:del w:id="302" w:author="Nokia-user" w:date="2020-04-07T13:44:00Z"/>
                <w:rFonts w:eastAsia="DengXian"/>
                <w:szCs w:val="22"/>
              </w:rPr>
            </w:pPr>
            <w:del w:id="303" w:author="Nokia-user" w:date="2020-04-07T13:44:00Z">
              <w:r w:rsidDel="00A04CAF">
                <w:delText>25.5</w:delText>
              </w:r>
            </w:del>
          </w:p>
        </w:tc>
        <w:tc>
          <w:tcPr>
            <w:tcW w:w="1134" w:type="dxa"/>
            <w:tcBorders>
              <w:top w:val="single" w:sz="4" w:space="0" w:color="auto"/>
              <w:left w:val="single" w:sz="4" w:space="0" w:color="auto"/>
              <w:bottom w:val="single" w:sz="4" w:space="0" w:color="auto"/>
              <w:right w:val="single" w:sz="4" w:space="0" w:color="auto"/>
            </w:tcBorders>
            <w:hideMark/>
          </w:tcPr>
          <w:p w14:paraId="69E09503" w14:textId="0A54C5D4" w:rsidR="00613929" w:rsidDel="00A04CAF" w:rsidRDefault="00613929">
            <w:pPr>
              <w:pStyle w:val="TAC"/>
              <w:rPr>
                <w:del w:id="304" w:author="Nokia-user" w:date="2020-04-07T13:44:00Z"/>
                <w:rFonts w:eastAsia="DengXian"/>
                <w:szCs w:val="22"/>
              </w:rPr>
            </w:pPr>
            <w:del w:id="305" w:author="Nokia-user" w:date="2020-04-07T13:44:00Z">
              <w:r w:rsidDel="00A04CAF">
                <w:delText>26.0</w:delText>
              </w:r>
            </w:del>
          </w:p>
        </w:tc>
        <w:tc>
          <w:tcPr>
            <w:tcW w:w="1196" w:type="dxa"/>
            <w:tcBorders>
              <w:top w:val="single" w:sz="4" w:space="0" w:color="auto"/>
              <w:left w:val="single" w:sz="4" w:space="0" w:color="auto"/>
              <w:bottom w:val="single" w:sz="4" w:space="0" w:color="auto"/>
              <w:right w:val="single" w:sz="4" w:space="0" w:color="auto"/>
            </w:tcBorders>
            <w:hideMark/>
          </w:tcPr>
          <w:p w14:paraId="67C17FC2" w14:textId="413F36A3" w:rsidR="00613929" w:rsidDel="00A04CAF" w:rsidRDefault="00613929">
            <w:pPr>
              <w:pStyle w:val="TAC"/>
              <w:rPr>
                <w:del w:id="306" w:author="Nokia-user" w:date="2020-04-07T13:44:00Z"/>
                <w:rFonts w:eastAsia="DengXian"/>
                <w:szCs w:val="22"/>
              </w:rPr>
            </w:pPr>
            <w:del w:id="307" w:author="Nokia-user" w:date="2020-04-07T13:44:00Z">
              <w:r w:rsidDel="00A04CAF">
                <w:delText>29.85</w:delText>
              </w:r>
            </w:del>
          </w:p>
        </w:tc>
        <w:tc>
          <w:tcPr>
            <w:tcW w:w="1019" w:type="dxa"/>
            <w:tcBorders>
              <w:top w:val="single" w:sz="4" w:space="0" w:color="auto"/>
              <w:left w:val="single" w:sz="4" w:space="0" w:color="auto"/>
              <w:bottom w:val="single" w:sz="4" w:space="0" w:color="auto"/>
              <w:right w:val="single" w:sz="4" w:space="0" w:color="auto"/>
            </w:tcBorders>
            <w:hideMark/>
          </w:tcPr>
          <w:p w14:paraId="054F365B" w14:textId="2CAC3DE7" w:rsidR="00613929" w:rsidDel="00A04CAF" w:rsidRDefault="00613929">
            <w:pPr>
              <w:pStyle w:val="TAC"/>
              <w:rPr>
                <w:del w:id="308" w:author="Nokia-user" w:date="2020-04-07T13:44:00Z"/>
                <w:rFonts w:eastAsia="DengXian"/>
                <w:szCs w:val="22"/>
              </w:rPr>
            </w:pPr>
            <w:del w:id="309" w:author="Nokia-user" w:date="2020-04-07T13:44:00Z">
              <w:r w:rsidDel="00A04CAF">
                <w:delText>30.35</w:delText>
              </w:r>
            </w:del>
          </w:p>
        </w:tc>
        <w:tc>
          <w:tcPr>
            <w:tcW w:w="1134" w:type="dxa"/>
            <w:tcBorders>
              <w:top w:val="single" w:sz="4" w:space="0" w:color="auto"/>
              <w:left w:val="single" w:sz="4" w:space="0" w:color="auto"/>
              <w:bottom w:val="single" w:sz="4" w:space="0" w:color="auto"/>
              <w:right w:val="single" w:sz="4" w:space="0" w:color="auto"/>
            </w:tcBorders>
            <w:hideMark/>
          </w:tcPr>
          <w:p w14:paraId="4AE504B8" w14:textId="4296EF58" w:rsidR="00613929" w:rsidDel="00A04CAF" w:rsidRDefault="00613929">
            <w:pPr>
              <w:pStyle w:val="TAC"/>
              <w:rPr>
                <w:del w:id="310" w:author="Nokia-user" w:date="2020-04-07T13:44:00Z"/>
                <w:rFonts w:eastAsia="DengXian"/>
                <w:szCs w:val="22"/>
              </w:rPr>
            </w:pPr>
            <w:del w:id="311" w:author="Nokia-user" w:date="2020-04-07T13:44:00Z">
              <w:r w:rsidDel="00A04CAF">
                <w:delText>38.35</w:delText>
              </w:r>
            </w:del>
          </w:p>
        </w:tc>
      </w:tr>
    </w:tbl>
    <w:p w14:paraId="6102B44E" w14:textId="693D38E5" w:rsidR="00A04CAF" w:rsidRPr="00A04CAF" w:rsidRDefault="00A04CAF">
      <w:pPr>
        <w:pStyle w:val="Heading4"/>
        <w:rPr>
          <w:ins w:id="312" w:author="Nokia-user" w:date="2020-04-07T13:45:00Z"/>
          <w:rFonts w:eastAsiaTheme="minorEastAsia"/>
          <w:lang w:eastAsia="en-US"/>
          <w:rPrChange w:id="313" w:author="Nokia-user" w:date="2020-04-07T13:45:00Z">
            <w:rPr>
              <w:ins w:id="314" w:author="Nokia-user" w:date="2020-04-07T13:45:00Z"/>
              <w:lang w:eastAsia="zh-CN"/>
            </w:rPr>
          </w:rPrChange>
        </w:rPr>
        <w:pPrChange w:id="315" w:author="Nokia-user" w:date="2020-04-07T13:45:00Z">
          <w:pPr/>
        </w:pPrChange>
      </w:pPr>
      <w:bookmarkStart w:id="316" w:name="_Toc29811782"/>
      <w:bookmarkStart w:id="317" w:name="_Toc29811331"/>
      <w:bookmarkStart w:id="318" w:name="_Toc13079842"/>
      <w:ins w:id="319" w:author="Nokia-user" w:date="2020-04-07T13:45:00Z">
        <w:r>
          <w:rPr>
            <w:rFonts w:eastAsiaTheme="minorEastAsia"/>
          </w:rPr>
          <w:t>10.7.3.1</w:t>
        </w:r>
        <w:r>
          <w:rPr>
            <w:rFonts w:eastAsiaTheme="minorEastAsia"/>
          </w:rPr>
          <w:tab/>
        </w:r>
        <w:bookmarkEnd w:id="316"/>
        <w:bookmarkEnd w:id="317"/>
        <w:bookmarkEnd w:id="318"/>
        <w:r>
          <w:rPr>
            <w:rFonts w:eastAsiaTheme="minorEastAsia"/>
          </w:rPr>
          <w:t>General</w:t>
        </w:r>
      </w:ins>
    </w:p>
    <w:p w14:paraId="1A662AA4" w14:textId="263882E8" w:rsidR="00A04CAF" w:rsidRDefault="00A04CAF" w:rsidP="00A04CAF">
      <w:pPr>
        <w:rPr>
          <w:ins w:id="320" w:author="Nokia-user" w:date="2020-04-07T13:44:00Z"/>
          <w:rFonts w:eastAsiaTheme="minorEastAsia"/>
          <w:lang w:eastAsia="zh-CN"/>
        </w:rPr>
      </w:pPr>
      <w:ins w:id="321" w:author="Nokia-user" w:date="2020-04-07T13:44:00Z">
        <w:r>
          <w:rPr>
            <w:lang w:eastAsia="zh-CN"/>
          </w:rPr>
          <w:t xml:space="preserve">The OTA RX spurious emissions requirement shall apply during the </w:t>
        </w:r>
        <w:r>
          <w:rPr>
            <w:i/>
            <w:lang w:eastAsia="zh-CN"/>
          </w:rPr>
          <w:t>transmitter OFF period</w:t>
        </w:r>
        <w:r>
          <w:rPr>
            <w:lang w:eastAsia="zh-CN"/>
          </w:rPr>
          <w:t xml:space="preserve"> only.</w:t>
        </w:r>
      </w:ins>
    </w:p>
    <w:p w14:paraId="5C7E9AE3" w14:textId="4ABCFD03" w:rsidR="00A04CAF" w:rsidRDefault="00A04CAF" w:rsidP="00A04CAF">
      <w:pPr>
        <w:rPr>
          <w:ins w:id="322" w:author="Nokia-user" w:date="2020-04-07T13:44:00Z"/>
          <w:rFonts w:cs="v5.0.0"/>
          <w:lang w:eastAsia="en-US"/>
        </w:rPr>
      </w:pPr>
      <w:ins w:id="323" w:author="Nokia-user" w:date="2020-04-07T13:44:00Z">
        <w:r>
          <w:t xml:space="preserve">For the </w:t>
        </w:r>
        <w:r>
          <w:rPr>
            <w:i/>
          </w:rPr>
          <w:t>BS type 2-O</w:t>
        </w:r>
        <w:r>
          <w:t xml:space="preserve">, </w:t>
        </w:r>
        <w:r>
          <w:rPr>
            <w:rFonts w:cs="v5.0.0"/>
          </w:rPr>
          <w:t>the power of any RX spurious emission shall not exceed the limits in table 10.7.3</w:t>
        </w:r>
      </w:ins>
      <w:ins w:id="324" w:author="Nokia-user" w:date="2020-04-07T13:45:00Z">
        <w:r>
          <w:rPr>
            <w:rFonts w:cs="v5.0.0"/>
          </w:rPr>
          <w:t>.1</w:t>
        </w:r>
      </w:ins>
      <w:ins w:id="325" w:author="Nokia-user" w:date="2020-04-07T13:44:00Z">
        <w:r>
          <w:rPr>
            <w:rFonts w:cs="v5.0.0"/>
          </w:rPr>
          <w:t>-1.</w:t>
        </w:r>
      </w:ins>
    </w:p>
    <w:p w14:paraId="0008D0FC" w14:textId="1B28EB79" w:rsidR="00A04CAF" w:rsidRDefault="00A04CAF" w:rsidP="00A04CAF">
      <w:pPr>
        <w:pStyle w:val="TH"/>
        <w:rPr>
          <w:ins w:id="326" w:author="Nokia-user" w:date="2020-04-07T13:44:00Z"/>
        </w:rPr>
      </w:pPr>
      <w:ins w:id="327" w:author="Nokia-user" w:date="2020-04-07T13:44:00Z">
        <w:r>
          <w:t>10.7.3</w:t>
        </w:r>
      </w:ins>
      <w:ins w:id="328" w:author="Nokia-user" w:date="2020-04-07T13:45:00Z">
        <w:r>
          <w:t>.1</w:t>
        </w:r>
      </w:ins>
      <w:ins w:id="329" w:author="Nokia-user" w:date="2020-04-07T13:44:00Z">
        <w:r>
          <w:t xml:space="preserve">-1: Radiated Rx spurious emission limits for </w:t>
        </w:r>
        <w:r>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04CAF" w14:paraId="0FB68B42" w14:textId="77777777" w:rsidTr="00AB7DFA">
        <w:trPr>
          <w:cantSplit/>
          <w:jc w:val="center"/>
          <w:ins w:id="330"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6D45F0D7" w14:textId="77777777" w:rsidR="00A04CAF" w:rsidRDefault="00A04CAF" w:rsidP="00AB7DFA">
            <w:pPr>
              <w:pStyle w:val="TAH"/>
              <w:rPr>
                <w:ins w:id="331" w:author="Nokia-user" w:date="2020-04-07T13:44:00Z"/>
              </w:rPr>
            </w:pPr>
            <w:ins w:id="332" w:author="Nokia-user" w:date="2020-04-07T13:44:00Z">
              <w:r>
                <w:t xml:space="preserve">Spurious </w:t>
              </w:r>
              <w:r>
                <w:br/>
                <w:t xml:space="preserve">frequency range </w:t>
              </w:r>
              <w:r>
                <w:br/>
                <w:t>(Note 4)</w:t>
              </w:r>
            </w:ins>
          </w:p>
        </w:tc>
        <w:tc>
          <w:tcPr>
            <w:tcW w:w="2052" w:type="dxa"/>
            <w:tcBorders>
              <w:top w:val="single" w:sz="6" w:space="0" w:color="000000"/>
              <w:left w:val="single" w:sz="6" w:space="0" w:color="000000"/>
              <w:bottom w:val="single" w:sz="6" w:space="0" w:color="000000"/>
              <w:right w:val="single" w:sz="6" w:space="0" w:color="000000"/>
            </w:tcBorders>
            <w:hideMark/>
          </w:tcPr>
          <w:p w14:paraId="2F356922" w14:textId="77777777" w:rsidR="00A04CAF" w:rsidRDefault="00A04CAF" w:rsidP="00AB7DFA">
            <w:pPr>
              <w:pStyle w:val="TAH"/>
              <w:rPr>
                <w:ins w:id="333" w:author="Nokia-user" w:date="2020-04-07T13:44:00Z"/>
              </w:rPr>
            </w:pPr>
            <w:ins w:id="334" w:author="Nokia-user" w:date="2020-04-07T13:44:00Z">
              <w:r>
                <w:t>Limit</w:t>
              </w:r>
              <w:r>
                <w:br/>
                <w:t>(Note 5)</w:t>
              </w:r>
            </w:ins>
          </w:p>
        </w:tc>
        <w:tc>
          <w:tcPr>
            <w:tcW w:w="1440" w:type="dxa"/>
            <w:tcBorders>
              <w:top w:val="single" w:sz="6" w:space="0" w:color="000000"/>
              <w:left w:val="single" w:sz="6" w:space="0" w:color="000000"/>
              <w:bottom w:val="single" w:sz="6" w:space="0" w:color="000000"/>
              <w:right w:val="single" w:sz="6" w:space="0" w:color="000000"/>
            </w:tcBorders>
            <w:hideMark/>
          </w:tcPr>
          <w:p w14:paraId="2F0F1CBD" w14:textId="77777777" w:rsidR="00A04CAF" w:rsidRDefault="00A04CAF" w:rsidP="00AB7DFA">
            <w:pPr>
              <w:pStyle w:val="TAH"/>
              <w:rPr>
                <w:ins w:id="335" w:author="Nokia-user" w:date="2020-04-07T13:44:00Z"/>
                <w:i/>
              </w:rPr>
            </w:pPr>
            <w:ins w:id="336" w:author="Nokia-user" w:date="2020-04-07T13:44: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71CE3AE6" w14:textId="77777777" w:rsidR="00A04CAF" w:rsidRDefault="00A04CAF" w:rsidP="00AB7DFA">
            <w:pPr>
              <w:pStyle w:val="TAH"/>
              <w:rPr>
                <w:ins w:id="337" w:author="Nokia-user" w:date="2020-04-07T13:44:00Z"/>
              </w:rPr>
            </w:pPr>
            <w:ins w:id="338" w:author="Nokia-user" w:date="2020-04-07T13:44:00Z">
              <w:r>
                <w:t>Note</w:t>
              </w:r>
            </w:ins>
          </w:p>
        </w:tc>
      </w:tr>
      <w:tr w:rsidR="00A04CAF" w14:paraId="08FE071C" w14:textId="77777777" w:rsidTr="00AB7DFA">
        <w:trPr>
          <w:cantSplit/>
          <w:jc w:val="center"/>
          <w:ins w:id="339"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690926A2" w14:textId="77777777" w:rsidR="00A04CAF" w:rsidRDefault="00A04CAF" w:rsidP="00AB7DFA">
            <w:pPr>
              <w:pStyle w:val="TAC"/>
              <w:rPr>
                <w:ins w:id="340" w:author="Nokia-user" w:date="2020-04-07T13:44:00Z"/>
              </w:rPr>
            </w:pPr>
            <w:ins w:id="341" w:author="Nokia-user" w:date="2020-04-07T13:44:00Z">
              <w:r>
                <w:t xml:space="preserve">30 MHz  </w:t>
              </w:r>
              <w:r>
                <w:rPr>
                  <w:rFonts w:cs="Arial"/>
                </w:rPr>
                <w:sym w:font="Symbol" w:char="F0AB"/>
              </w:r>
              <w:r>
                <w:t xml:space="preserve">  1 GHz</w:t>
              </w:r>
            </w:ins>
          </w:p>
        </w:tc>
        <w:tc>
          <w:tcPr>
            <w:tcW w:w="2052" w:type="dxa"/>
            <w:tcBorders>
              <w:top w:val="single" w:sz="6" w:space="0" w:color="000000"/>
              <w:left w:val="single" w:sz="6" w:space="0" w:color="000000"/>
              <w:bottom w:val="single" w:sz="6" w:space="0" w:color="000000"/>
              <w:right w:val="single" w:sz="6" w:space="0" w:color="000000"/>
            </w:tcBorders>
            <w:hideMark/>
          </w:tcPr>
          <w:p w14:paraId="1F1C15E1" w14:textId="77777777" w:rsidR="00A04CAF" w:rsidRDefault="00A04CAF" w:rsidP="00AB7DFA">
            <w:pPr>
              <w:pStyle w:val="TAC"/>
              <w:rPr>
                <w:ins w:id="342" w:author="Nokia-user" w:date="2020-04-07T13:44:00Z"/>
              </w:rPr>
            </w:pPr>
            <w:ins w:id="343" w:author="Nokia-user" w:date="2020-04-07T13:44:00Z">
              <w:r>
                <w:t>-36 dBm</w:t>
              </w:r>
            </w:ins>
          </w:p>
        </w:tc>
        <w:tc>
          <w:tcPr>
            <w:tcW w:w="1440" w:type="dxa"/>
            <w:tcBorders>
              <w:top w:val="single" w:sz="6" w:space="0" w:color="000000"/>
              <w:left w:val="single" w:sz="6" w:space="0" w:color="000000"/>
              <w:bottom w:val="single" w:sz="6" w:space="0" w:color="000000"/>
              <w:right w:val="single" w:sz="6" w:space="0" w:color="000000"/>
            </w:tcBorders>
            <w:hideMark/>
          </w:tcPr>
          <w:p w14:paraId="13802A57" w14:textId="77777777" w:rsidR="00A04CAF" w:rsidRDefault="00A04CAF" w:rsidP="00AB7DFA">
            <w:pPr>
              <w:pStyle w:val="TAC"/>
              <w:rPr>
                <w:ins w:id="344" w:author="Nokia-user" w:date="2020-04-07T13:44:00Z"/>
                <w:rFonts w:cs="Arial"/>
              </w:rPr>
            </w:pPr>
            <w:ins w:id="345" w:author="Nokia-user" w:date="2020-04-07T13:44:00Z">
              <w:r>
                <w:t>100 kHz</w:t>
              </w:r>
            </w:ins>
          </w:p>
        </w:tc>
        <w:tc>
          <w:tcPr>
            <w:tcW w:w="2604" w:type="dxa"/>
            <w:tcBorders>
              <w:top w:val="single" w:sz="6" w:space="0" w:color="000000"/>
              <w:left w:val="single" w:sz="6" w:space="0" w:color="000000"/>
              <w:bottom w:val="single" w:sz="6" w:space="0" w:color="000000"/>
              <w:right w:val="single" w:sz="6" w:space="0" w:color="000000"/>
            </w:tcBorders>
            <w:hideMark/>
          </w:tcPr>
          <w:p w14:paraId="36E4F7AA" w14:textId="77777777" w:rsidR="00A04CAF" w:rsidRDefault="00A04CAF" w:rsidP="00AB7DFA">
            <w:pPr>
              <w:pStyle w:val="TAC"/>
              <w:rPr>
                <w:ins w:id="346" w:author="Nokia-user" w:date="2020-04-07T13:44:00Z"/>
                <w:rFonts w:cs="Arial"/>
              </w:rPr>
            </w:pPr>
            <w:ins w:id="347" w:author="Nokia-user" w:date="2020-04-07T13:44:00Z">
              <w:r>
                <w:rPr>
                  <w:rFonts w:cs="Arial"/>
                </w:rPr>
                <w:t>Note 1</w:t>
              </w:r>
            </w:ins>
          </w:p>
        </w:tc>
      </w:tr>
      <w:tr w:rsidR="00A04CAF" w14:paraId="4053B201" w14:textId="77777777" w:rsidTr="00AB7DFA">
        <w:trPr>
          <w:cantSplit/>
          <w:jc w:val="center"/>
          <w:ins w:id="348"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14636230" w14:textId="77777777" w:rsidR="00A04CAF" w:rsidRDefault="00A04CAF" w:rsidP="00AB7DFA">
            <w:pPr>
              <w:pStyle w:val="TAC"/>
              <w:rPr>
                <w:ins w:id="349" w:author="Nokia-user" w:date="2020-04-07T13:44:00Z"/>
              </w:rPr>
            </w:pPr>
            <w:ins w:id="350" w:author="Nokia-user" w:date="2020-04-07T13:44:00Z">
              <w:r>
                <w:t xml:space="preserve">1 GHz  </w:t>
              </w:r>
              <w:r>
                <w:rPr>
                  <w:rFonts w:cs="Arial"/>
                </w:rPr>
                <w:sym w:font="Symbol" w:char="F0AB"/>
              </w:r>
              <w:r>
                <w:t xml:space="preserve">  18 GHz</w:t>
              </w:r>
            </w:ins>
          </w:p>
        </w:tc>
        <w:tc>
          <w:tcPr>
            <w:tcW w:w="2052" w:type="dxa"/>
            <w:tcBorders>
              <w:top w:val="single" w:sz="6" w:space="0" w:color="000000"/>
              <w:left w:val="single" w:sz="6" w:space="0" w:color="000000"/>
              <w:bottom w:val="single" w:sz="6" w:space="0" w:color="000000"/>
              <w:right w:val="single" w:sz="6" w:space="0" w:color="000000"/>
            </w:tcBorders>
            <w:hideMark/>
          </w:tcPr>
          <w:p w14:paraId="43BA9AF0" w14:textId="77777777" w:rsidR="00A04CAF" w:rsidRDefault="00A04CAF" w:rsidP="00AB7DFA">
            <w:pPr>
              <w:pStyle w:val="TAC"/>
              <w:rPr>
                <w:ins w:id="351" w:author="Nokia-user" w:date="2020-04-07T13:44:00Z"/>
              </w:rPr>
            </w:pPr>
            <w:ins w:id="352" w:author="Nokia-user" w:date="2020-04-07T13:44:00Z">
              <w:r>
                <w:t>-30 dBm</w:t>
              </w:r>
            </w:ins>
          </w:p>
        </w:tc>
        <w:tc>
          <w:tcPr>
            <w:tcW w:w="1440" w:type="dxa"/>
            <w:tcBorders>
              <w:top w:val="single" w:sz="6" w:space="0" w:color="000000"/>
              <w:left w:val="single" w:sz="6" w:space="0" w:color="000000"/>
              <w:bottom w:val="single" w:sz="6" w:space="0" w:color="000000"/>
              <w:right w:val="single" w:sz="6" w:space="0" w:color="000000"/>
            </w:tcBorders>
            <w:hideMark/>
          </w:tcPr>
          <w:p w14:paraId="68D6B84F" w14:textId="77777777" w:rsidR="00A04CAF" w:rsidRDefault="00A04CAF" w:rsidP="00AB7DFA">
            <w:pPr>
              <w:pStyle w:val="TAC"/>
              <w:rPr>
                <w:ins w:id="353" w:author="Nokia-user" w:date="2020-04-07T13:44:00Z"/>
                <w:rFonts w:cs="Arial"/>
              </w:rPr>
            </w:pPr>
            <w:ins w:id="354" w:author="Nokia-user" w:date="2020-04-07T13:44:00Z">
              <w:r>
                <w:rPr>
                  <w:rFonts w:cs="Arial"/>
                </w:rPr>
                <w:t>1 MHz</w:t>
              </w:r>
            </w:ins>
          </w:p>
        </w:tc>
        <w:tc>
          <w:tcPr>
            <w:tcW w:w="2604" w:type="dxa"/>
            <w:tcBorders>
              <w:top w:val="single" w:sz="6" w:space="0" w:color="000000"/>
              <w:left w:val="single" w:sz="6" w:space="0" w:color="000000"/>
              <w:bottom w:val="single" w:sz="6" w:space="0" w:color="000000"/>
              <w:right w:val="single" w:sz="6" w:space="0" w:color="000000"/>
            </w:tcBorders>
            <w:hideMark/>
          </w:tcPr>
          <w:p w14:paraId="1069A7B6" w14:textId="77777777" w:rsidR="00A04CAF" w:rsidRDefault="00A04CAF" w:rsidP="00AB7DFA">
            <w:pPr>
              <w:pStyle w:val="TAC"/>
              <w:rPr>
                <w:ins w:id="355" w:author="Nokia-user" w:date="2020-04-07T13:44:00Z"/>
                <w:rFonts w:cs="Arial"/>
              </w:rPr>
            </w:pPr>
            <w:ins w:id="356" w:author="Nokia-user" w:date="2020-04-07T13:44:00Z">
              <w:r>
                <w:rPr>
                  <w:rFonts w:cs="Arial"/>
                </w:rPr>
                <w:t>Note 1</w:t>
              </w:r>
            </w:ins>
          </w:p>
        </w:tc>
      </w:tr>
      <w:tr w:rsidR="00A04CAF" w14:paraId="6E7E9DD8" w14:textId="77777777" w:rsidTr="00AB7DFA">
        <w:trPr>
          <w:cantSplit/>
          <w:jc w:val="center"/>
          <w:ins w:id="357"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65E0B5BD" w14:textId="77777777" w:rsidR="00A04CAF" w:rsidRDefault="00A04CAF" w:rsidP="00AB7DFA">
            <w:pPr>
              <w:pStyle w:val="TAC"/>
              <w:rPr>
                <w:ins w:id="358" w:author="Nokia-user" w:date="2020-04-07T13:44:00Z"/>
              </w:rPr>
            </w:pPr>
            <w:ins w:id="359" w:author="Nokia-user" w:date="2020-04-07T13:44:00Z">
              <w:r>
                <w:t xml:space="preserve">18 GHz  </w:t>
              </w:r>
              <w:r>
                <w:rPr>
                  <w:rFonts w:cs="Arial"/>
                </w:rPr>
                <w:sym w:font="Symbol" w:char="F0AB"/>
              </w:r>
              <w:r>
                <w:t xml:space="preserve">  F</w:t>
              </w:r>
              <w:r>
                <w:rPr>
                  <w:vertAlign w:val="subscript"/>
                </w:rPr>
                <w:t>step,1</w:t>
              </w:r>
            </w:ins>
          </w:p>
        </w:tc>
        <w:tc>
          <w:tcPr>
            <w:tcW w:w="2052" w:type="dxa"/>
            <w:tcBorders>
              <w:top w:val="single" w:sz="6" w:space="0" w:color="000000"/>
              <w:left w:val="single" w:sz="6" w:space="0" w:color="000000"/>
              <w:bottom w:val="single" w:sz="6" w:space="0" w:color="000000"/>
              <w:right w:val="single" w:sz="6" w:space="0" w:color="000000"/>
            </w:tcBorders>
            <w:hideMark/>
          </w:tcPr>
          <w:p w14:paraId="78A90AA5" w14:textId="77777777" w:rsidR="00A04CAF" w:rsidRDefault="00A04CAF" w:rsidP="00AB7DFA">
            <w:pPr>
              <w:pStyle w:val="TAC"/>
              <w:rPr>
                <w:ins w:id="360" w:author="Nokia-user" w:date="2020-04-07T13:44:00Z"/>
              </w:rPr>
            </w:pPr>
            <w:ins w:id="361" w:author="Nokia-user" w:date="2020-04-07T13:44: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080A46DE" w14:textId="77777777" w:rsidR="00A04CAF" w:rsidRDefault="00A04CAF" w:rsidP="00AB7DFA">
            <w:pPr>
              <w:pStyle w:val="TAC"/>
              <w:rPr>
                <w:ins w:id="362" w:author="Nokia-user" w:date="2020-04-07T13:44:00Z"/>
                <w:rFonts w:cs="Arial"/>
              </w:rPr>
            </w:pPr>
            <w:ins w:id="363"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0D4D6DEC" w14:textId="77777777" w:rsidR="00A04CAF" w:rsidRDefault="00A04CAF" w:rsidP="00AB7DFA">
            <w:pPr>
              <w:pStyle w:val="TAC"/>
              <w:rPr>
                <w:ins w:id="364" w:author="Nokia-user" w:date="2020-04-07T13:44:00Z"/>
                <w:rFonts w:cs="Arial"/>
              </w:rPr>
            </w:pPr>
            <w:ins w:id="365" w:author="Nokia-user" w:date="2020-04-07T13:44:00Z">
              <w:r>
                <w:rPr>
                  <w:rFonts w:cs="Arial"/>
                </w:rPr>
                <w:t>Note 2</w:t>
              </w:r>
            </w:ins>
          </w:p>
        </w:tc>
      </w:tr>
      <w:tr w:rsidR="00A04CAF" w14:paraId="6DB661A2" w14:textId="77777777" w:rsidTr="00AB7DFA">
        <w:trPr>
          <w:cantSplit/>
          <w:jc w:val="center"/>
          <w:ins w:id="366"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0A7A60A2" w14:textId="77777777" w:rsidR="00A04CAF" w:rsidRDefault="00A04CAF" w:rsidP="00AB7DFA">
            <w:pPr>
              <w:pStyle w:val="TAC"/>
              <w:rPr>
                <w:ins w:id="367" w:author="Nokia-user" w:date="2020-04-07T13:44:00Z"/>
              </w:rPr>
            </w:pPr>
            <w:ins w:id="368" w:author="Nokia-user" w:date="2020-04-07T13:44:00Z">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ins>
          </w:p>
        </w:tc>
        <w:tc>
          <w:tcPr>
            <w:tcW w:w="2052" w:type="dxa"/>
            <w:tcBorders>
              <w:top w:val="single" w:sz="6" w:space="0" w:color="000000"/>
              <w:left w:val="single" w:sz="6" w:space="0" w:color="000000"/>
              <w:bottom w:val="single" w:sz="6" w:space="0" w:color="000000"/>
              <w:right w:val="single" w:sz="6" w:space="0" w:color="000000"/>
            </w:tcBorders>
            <w:hideMark/>
          </w:tcPr>
          <w:p w14:paraId="13D9CF64" w14:textId="77777777" w:rsidR="00A04CAF" w:rsidRDefault="00A04CAF" w:rsidP="00AB7DFA">
            <w:pPr>
              <w:pStyle w:val="TAC"/>
              <w:rPr>
                <w:ins w:id="369" w:author="Nokia-user" w:date="2020-04-07T13:44:00Z"/>
              </w:rPr>
            </w:pPr>
            <w:ins w:id="370" w:author="Nokia-user" w:date="2020-04-07T13:44: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25F5ED12" w14:textId="77777777" w:rsidR="00A04CAF" w:rsidRDefault="00A04CAF" w:rsidP="00AB7DFA">
            <w:pPr>
              <w:pStyle w:val="TAC"/>
              <w:rPr>
                <w:ins w:id="371" w:author="Nokia-user" w:date="2020-04-07T13:44:00Z"/>
                <w:rFonts w:cs="Arial"/>
              </w:rPr>
            </w:pPr>
            <w:ins w:id="372"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669498CA" w14:textId="77777777" w:rsidR="00A04CAF" w:rsidRDefault="00A04CAF" w:rsidP="00AB7DFA">
            <w:pPr>
              <w:pStyle w:val="TAC"/>
              <w:rPr>
                <w:ins w:id="373" w:author="Nokia-user" w:date="2020-04-07T13:44:00Z"/>
                <w:rFonts w:cs="Arial"/>
              </w:rPr>
            </w:pPr>
            <w:ins w:id="374" w:author="Nokia-user" w:date="2020-04-07T13:44:00Z">
              <w:r>
                <w:rPr>
                  <w:rFonts w:cs="Arial"/>
                </w:rPr>
                <w:t>Note 2</w:t>
              </w:r>
            </w:ins>
          </w:p>
        </w:tc>
      </w:tr>
      <w:tr w:rsidR="00A04CAF" w14:paraId="6BC934F8" w14:textId="77777777" w:rsidTr="00AB7DFA">
        <w:trPr>
          <w:cantSplit/>
          <w:jc w:val="center"/>
          <w:ins w:id="375"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08CC8568" w14:textId="77777777" w:rsidR="00A04CAF" w:rsidRDefault="00A04CAF" w:rsidP="00AB7DFA">
            <w:pPr>
              <w:pStyle w:val="TAC"/>
              <w:rPr>
                <w:ins w:id="376" w:author="Nokia-user" w:date="2020-04-07T13:44:00Z"/>
              </w:rPr>
            </w:pPr>
            <w:ins w:id="377" w:author="Nokia-user" w:date="2020-04-07T13:44:00Z">
              <w:r>
                <w:t>F</w:t>
              </w:r>
              <w:r>
                <w:rPr>
                  <w:vertAlign w:val="subscript"/>
                </w:rPr>
                <w:t>step,2</w:t>
              </w:r>
              <w:r>
                <w:t xml:space="preserve">  </w:t>
              </w:r>
              <w:r>
                <w:rPr>
                  <w:rFonts w:cs="Arial"/>
                </w:rPr>
                <w:sym w:font="Symbol" w:char="F0AB"/>
              </w:r>
              <w:r>
                <w:t xml:space="preserve">  F</w:t>
              </w:r>
              <w:r>
                <w:rPr>
                  <w:vertAlign w:val="subscript"/>
                </w:rPr>
                <w:t>step,3</w:t>
              </w:r>
              <w:r>
                <w:t xml:space="preserve">  </w:t>
              </w:r>
            </w:ins>
          </w:p>
        </w:tc>
        <w:tc>
          <w:tcPr>
            <w:tcW w:w="2052" w:type="dxa"/>
            <w:tcBorders>
              <w:top w:val="single" w:sz="6" w:space="0" w:color="000000"/>
              <w:left w:val="single" w:sz="6" w:space="0" w:color="000000"/>
              <w:bottom w:val="single" w:sz="6" w:space="0" w:color="000000"/>
              <w:right w:val="single" w:sz="6" w:space="0" w:color="000000"/>
            </w:tcBorders>
            <w:hideMark/>
          </w:tcPr>
          <w:p w14:paraId="29269C82" w14:textId="77777777" w:rsidR="00A04CAF" w:rsidRDefault="00A04CAF" w:rsidP="00AB7DFA">
            <w:pPr>
              <w:pStyle w:val="TAC"/>
              <w:rPr>
                <w:ins w:id="378" w:author="Nokia-user" w:date="2020-04-07T13:44:00Z"/>
              </w:rPr>
            </w:pPr>
            <w:ins w:id="379" w:author="Nokia-user" w:date="2020-04-07T13:44: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494EE3C5" w14:textId="77777777" w:rsidR="00A04CAF" w:rsidRDefault="00A04CAF" w:rsidP="00AB7DFA">
            <w:pPr>
              <w:pStyle w:val="TAC"/>
              <w:rPr>
                <w:ins w:id="380" w:author="Nokia-user" w:date="2020-04-07T13:44:00Z"/>
                <w:rFonts w:cs="Arial"/>
              </w:rPr>
            </w:pPr>
            <w:ins w:id="381"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7284CD69" w14:textId="77777777" w:rsidR="00A04CAF" w:rsidRDefault="00A04CAF" w:rsidP="00AB7DFA">
            <w:pPr>
              <w:pStyle w:val="TAC"/>
              <w:rPr>
                <w:ins w:id="382" w:author="Nokia-user" w:date="2020-04-07T13:44:00Z"/>
                <w:rFonts w:cs="Arial"/>
              </w:rPr>
            </w:pPr>
            <w:ins w:id="383" w:author="Nokia-user" w:date="2020-04-07T13:44:00Z">
              <w:r>
                <w:rPr>
                  <w:rFonts w:cs="Arial"/>
                </w:rPr>
                <w:t>Note 2</w:t>
              </w:r>
            </w:ins>
          </w:p>
        </w:tc>
      </w:tr>
      <w:tr w:rsidR="00A04CAF" w14:paraId="6BDC64CE" w14:textId="77777777" w:rsidTr="00AB7DFA">
        <w:trPr>
          <w:cantSplit/>
          <w:jc w:val="center"/>
          <w:ins w:id="384"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210209CD" w14:textId="77777777" w:rsidR="00A04CAF" w:rsidRDefault="00A04CAF" w:rsidP="00AB7DFA">
            <w:pPr>
              <w:pStyle w:val="TAC"/>
              <w:rPr>
                <w:ins w:id="385" w:author="Nokia-user" w:date="2020-04-07T13:44:00Z"/>
              </w:rPr>
            </w:pPr>
            <w:ins w:id="386" w:author="Nokia-user" w:date="2020-04-07T13:44:00Z">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ins>
          </w:p>
        </w:tc>
        <w:tc>
          <w:tcPr>
            <w:tcW w:w="2052" w:type="dxa"/>
            <w:tcBorders>
              <w:top w:val="single" w:sz="6" w:space="0" w:color="000000"/>
              <w:left w:val="single" w:sz="6" w:space="0" w:color="000000"/>
              <w:bottom w:val="single" w:sz="6" w:space="0" w:color="000000"/>
              <w:right w:val="single" w:sz="6" w:space="0" w:color="000000"/>
            </w:tcBorders>
            <w:hideMark/>
          </w:tcPr>
          <w:p w14:paraId="663ED31D" w14:textId="77777777" w:rsidR="00A04CAF" w:rsidRDefault="00A04CAF" w:rsidP="00AB7DFA">
            <w:pPr>
              <w:pStyle w:val="TAC"/>
              <w:rPr>
                <w:ins w:id="387" w:author="Nokia-user" w:date="2020-04-07T13:44:00Z"/>
              </w:rPr>
            </w:pPr>
            <w:ins w:id="388" w:author="Nokia-user" w:date="2020-04-07T13:44: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1335F0FB" w14:textId="77777777" w:rsidR="00A04CAF" w:rsidRDefault="00A04CAF" w:rsidP="00AB7DFA">
            <w:pPr>
              <w:pStyle w:val="TAC"/>
              <w:rPr>
                <w:ins w:id="389" w:author="Nokia-user" w:date="2020-04-07T13:44:00Z"/>
                <w:rFonts w:cs="Arial"/>
              </w:rPr>
            </w:pPr>
            <w:ins w:id="390"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176A80D0" w14:textId="77777777" w:rsidR="00A04CAF" w:rsidRDefault="00A04CAF" w:rsidP="00AB7DFA">
            <w:pPr>
              <w:pStyle w:val="TAC"/>
              <w:rPr>
                <w:ins w:id="391" w:author="Nokia-user" w:date="2020-04-07T13:44:00Z"/>
                <w:rFonts w:cs="Arial"/>
              </w:rPr>
            </w:pPr>
            <w:ins w:id="392" w:author="Nokia-user" w:date="2020-04-07T13:44:00Z">
              <w:r>
                <w:rPr>
                  <w:rFonts w:cs="Arial"/>
                </w:rPr>
                <w:t>Note 2</w:t>
              </w:r>
            </w:ins>
          </w:p>
        </w:tc>
      </w:tr>
      <w:tr w:rsidR="00A04CAF" w14:paraId="7CC06557" w14:textId="77777777" w:rsidTr="00AB7DFA">
        <w:trPr>
          <w:cantSplit/>
          <w:jc w:val="center"/>
          <w:ins w:id="393"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01142A5A" w14:textId="77777777" w:rsidR="00A04CAF" w:rsidRDefault="00A04CAF" w:rsidP="00AB7DFA">
            <w:pPr>
              <w:pStyle w:val="TAC"/>
              <w:rPr>
                <w:ins w:id="394" w:author="Nokia-user" w:date="2020-04-07T13:44:00Z"/>
              </w:rPr>
            </w:pPr>
            <w:ins w:id="395" w:author="Nokia-user" w:date="2020-04-07T13:44:00Z">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ins>
          </w:p>
        </w:tc>
        <w:tc>
          <w:tcPr>
            <w:tcW w:w="2052" w:type="dxa"/>
            <w:tcBorders>
              <w:top w:val="single" w:sz="6" w:space="0" w:color="000000"/>
              <w:left w:val="single" w:sz="6" w:space="0" w:color="000000"/>
              <w:bottom w:val="single" w:sz="6" w:space="0" w:color="000000"/>
              <w:right w:val="single" w:sz="6" w:space="0" w:color="000000"/>
            </w:tcBorders>
            <w:hideMark/>
          </w:tcPr>
          <w:p w14:paraId="7DA96761" w14:textId="77777777" w:rsidR="00A04CAF" w:rsidRDefault="00A04CAF" w:rsidP="00AB7DFA">
            <w:pPr>
              <w:pStyle w:val="TAC"/>
              <w:rPr>
                <w:ins w:id="396" w:author="Nokia-user" w:date="2020-04-07T13:44:00Z"/>
              </w:rPr>
            </w:pPr>
            <w:ins w:id="397" w:author="Nokia-user" w:date="2020-04-07T13:44: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66EFE647" w14:textId="77777777" w:rsidR="00A04CAF" w:rsidRDefault="00A04CAF" w:rsidP="00AB7DFA">
            <w:pPr>
              <w:pStyle w:val="TAC"/>
              <w:rPr>
                <w:ins w:id="398" w:author="Nokia-user" w:date="2020-04-07T13:44:00Z"/>
                <w:rFonts w:cs="Arial"/>
              </w:rPr>
            </w:pPr>
            <w:ins w:id="399" w:author="Nokia-user" w:date="2020-04-07T13:44: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1C6228B5" w14:textId="77777777" w:rsidR="00A04CAF" w:rsidRDefault="00A04CAF" w:rsidP="00AB7DFA">
            <w:pPr>
              <w:pStyle w:val="TAC"/>
              <w:rPr>
                <w:ins w:id="400" w:author="Nokia-user" w:date="2020-04-07T13:44:00Z"/>
                <w:rFonts w:cs="Arial"/>
              </w:rPr>
            </w:pPr>
            <w:ins w:id="401" w:author="Nokia-user" w:date="2020-04-07T13:44:00Z">
              <w:r>
                <w:rPr>
                  <w:rFonts w:cs="Arial"/>
                </w:rPr>
                <w:t>Note 2</w:t>
              </w:r>
            </w:ins>
          </w:p>
        </w:tc>
      </w:tr>
      <w:tr w:rsidR="00A04CAF" w14:paraId="3B09C117" w14:textId="77777777" w:rsidTr="00AB7DFA">
        <w:trPr>
          <w:cantSplit/>
          <w:jc w:val="center"/>
          <w:ins w:id="402" w:author="Nokia-user" w:date="2020-04-07T13:44:00Z"/>
        </w:trPr>
        <w:tc>
          <w:tcPr>
            <w:tcW w:w="2376" w:type="dxa"/>
            <w:tcBorders>
              <w:top w:val="single" w:sz="6" w:space="0" w:color="000000"/>
              <w:left w:val="single" w:sz="6" w:space="0" w:color="000000"/>
              <w:bottom w:val="single" w:sz="6" w:space="0" w:color="000000"/>
              <w:right w:val="single" w:sz="6" w:space="0" w:color="000000"/>
            </w:tcBorders>
            <w:hideMark/>
          </w:tcPr>
          <w:p w14:paraId="7BFCC6A5" w14:textId="77777777" w:rsidR="00A04CAF" w:rsidRDefault="00A04CAF" w:rsidP="00AB7DFA">
            <w:pPr>
              <w:pStyle w:val="TAC"/>
              <w:rPr>
                <w:ins w:id="403" w:author="Nokia-user" w:date="2020-04-07T13:44:00Z"/>
              </w:rPr>
            </w:pPr>
            <w:ins w:id="404" w:author="Nokia-user" w:date="2020-04-07T13:44:00Z">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2B5D9484" w14:textId="77777777" w:rsidR="00A04CAF" w:rsidRDefault="00A04CAF" w:rsidP="00AB7DFA">
            <w:pPr>
              <w:pStyle w:val="TAC"/>
              <w:rPr>
                <w:ins w:id="405" w:author="Nokia-user" w:date="2020-04-07T13:44:00Z"/>
              </w:rPr>
            </w:pPr>
            <w:ins w:id="406" w:author="Nokia-user" w:date="2020-04-07T13:44: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40174712" w14:textId="77777777" w:rsidR="00A04CAF" w:rsidRDefault="00A04CAF" w:rsidP="00AB7DFA">
            <w:pPr>
              <w:pStyle w:val="TAC"/>
              <w:rPr>
                <w:ins w:id="407" w:author="Nokia-user" w:date="2020-04-07T13:44:00Z"/>
                <w:rFonts w:cs="Arial"/>
              </w:rPr>
            </w:pPr>
            <w:ins w:id="408" w:author="Nokia-user" w:date="2020-04-07T13:44:00Z">
              <w: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580E6371" w14:textId="77777777" w:rsidR="00A04CAF" w:rsidRDefault="00A04CAF" w:rsidP="00AB7DFA">
            <w:pPr>
              <w:pStyle w:val="TAC"/>
              <w:rPr>
                <w:ins w:id="409" w:author="Nokia-user" w:date="2020-04-07T13:44:00Z"/>
                <w:rFonts w:cs="Arial"/>
              </w:rPr>
            </w:pPr>
            <w:ins w:id="410" w:author="Nokia-user" w:date="2020-04-07T13:44:00Z">
              <w:r>
                <w:t>Note 2, Note 3</w:t>
              </w:r>
            </w:ins>
          </w:p>
        </w:tc>
      </w:tr>
      <w:tr w:rsidR="00A04CAF" w:rsidRPr="00613929" w14:paraId="233F7324" w14:textId="77777777" w:rsidTr="00AB7DFA">
        <w:trPr>
          <w:cantSplit/>
          <w:jc w:val="center"/>
          <w:ins w:id="411" w:author="Nokia-user" w:date="2020-04-07T13:44: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00415D6F" w14:textId="77777777" w:rsidR="00A04CAF" w:rsidRDefault="00A04CAF" w:rsidP="00AB7DFA">
            <w:pPr>
              <w:pStyle w:val="TAN"/>
              <w:rPr>
                <w:ins w:id="412" w:author="Nokia-user" w:date="2020-04-07T13:44:00Z"/>
              </w:rPr>
            </w:pPr>
            <w:ins w:id="413" w:author="Nokia-user" w:date="2020-04-07T13:44:00Z">
              <w:r>
                <w:t>NOTE 1:</w:t>
              </w:r>
              <w:r>
                <w:tab/>
                <w:t>Bandwidth as in ITU-R SM.329 [2], s4.1</w:t>
              </w:r>
            </w:ins>
          </w:p>
          <w:p w14:paraId="66AA2923" w14:textId="77777777" w:rsidR="00A04CAF" w:rsidRDefault="00A04CAF" w:rsidP="00AB7DFA">
            <w:pPr>
              <w:pStyle w:val="TAN"/>
              <w:rPr>
                <w:ins w:id="414" w:author="Nokia-user" w:date="2020-04-07T13:44:00Z"/>
              </w:rPr>
            </w:pPr>
            <w:ins w:id="415" w:author="Nokia-user" w:date="2020-04-07T13:44:00Z">
              <w:r>
                <w:t>NOTE 2:</w:t>
              </w:r>
              <w:r>
                <w:tab/>
                <w:t>Limit and bandwidth as in ERC Recommendation 74-01 [19], Annex 2.</w:t>
              </w:r>
            </w:ins>
          </w:p>
          <w:p w14:paraId="28F91E4D" w14:textId="77777777" w:rsidR="00A04CAF" w:rsidRDefault="00A04CAF" w:rsidP="00AB7DFA">
            <w:pPr>
              <w:pStyle w:val="TAN"/>
              <w:rPr>
                <w:ins w:id="416" w:author="Nokia-user" w:date="2020-04-07T13:44:00Z"/>
              </w:rPr>
            </w:pPr>
            <w:ins w:id="417" w:author="Nokia-user" w:date="2020-04-07T13:44:00Z">
              <w:r>
                <w:t>NOTE 3:</w:t>
              </w:r>
              <w:r>
                <w:tab/>
                <w:t>Upper frequency as in ITU-R SM.329 [2], s2.5 table 1.</w:t>
              </w:r>
            </w:ins>
          </w:p>
          <w:p w14:paraId="780C3820" w14:textId="41E988D1" w:rsidR="00A04CAF" w:rsidRDefault="00A04CAF" w:rsidP="00AB7DFA">
            <w:pPr>
              <w:pStyle w:val="TAN"/>
              <w:rPr>
                <w:ins w:id="418" w:author="Nokia-user" w:date="2020-04-07T13:44:00Z"/>
              </w:rPr>
            </w:pPr>
            <w:ins w:id="419" w:author="Nokia-user" w:date="2020-04-07T13:44:00Z">
              <w:r>
                <w:t>NOTE 4:</w:t>
              </w:r>
              <w:r>
                <w:tab/>
                <w:t xml:space="preserve">The step frequencies </w:t>
              </w:r>
              <w:proofErr w:type="spellStart"/>
              <w:r>
                <w:t>F</w:t>
              </w:r>
              <w:r>
                <w:rPr>
                  <w:vertAlign w:val="subscript"/>
                </w:rPr>
                <w:t>step,X</w:t>
              </w:r>
              <w:proofErr w:type="spellEnd"/>
              <w:r>
                <w:t xml:space="preserve"> are defined in Table 10.7.3</w:t>
              </w:r>
            </w:ins>
            <w:ins w:id="420" w:author="Nokia-user" w:date="2020-04-28T09:04:00Z">
              <w:r w:rsidR="00AC205C">
                <w:t>.1</w:t>
              </w:r>
            </w:ins>
            <w:ins w:id="421" w:author="Nokia-user" w:date="2020-04-07T13:44:00Z">
              <w:r>
                <w:t>-2.</w:t>
              </w:r>
            </w:ins>
          </w:p>
          <w:p w14:paraId="07D220C2" w14:textId="77777777" w:rsidR="00A04CAF" w:rsidRDefault="00A04CAF" w:rsidP="00AB7DFA">
            <w:pPr>
              <w:pStyle w:val="TAN"/>
              <w:rPr>
                <w:ins w:id="422" w:author="Nokia-user" w:date="2020-04-07T13:44:00Z"/>
              </w:rPr>
            </w:pPr>
            <w:ins w:id="423" w:author="Nokia-user" w:date="2020-04-07T13:44:00Z">
              <w:r>
                <w:t>NOTE 5:</w:t>
              </w:r>
              <w:r>
                <w:tab/>
                <w:t>Additional limits may apply regionally.</w:t>
              </w:r>
            </w:ins>
          </w:p>
        </w:tc>
      </w:tr>
    </w:tbl>
    <w:p w14:paraId="5430FC8D" w14:textId="77777777" w:rsidR="00A04CAF" w:rsidRDefault="00A04CAF" w:rsidP="00A04CAF">
      <w:pPr>
        <w:rPr>
          <w:ins w:id="424" w:author="Nokia-user" w:date="2020-04-07T13:44:00Z"/>
          <w:lang w:eastAsia="en-US"/>
        </w:rPr>
      </w:pPr>
    </w:p>
    <w:p w14:paraId="76558A35" w14:textId="66BC55ED" w:rsidR="00A04CAF" w:rsidRDefault="00A04CAF" w:rsidP="00A04CAF">
      <w:pPr>
        <w:pStyle w:val="TH"/>
        <w:rPr>
          <w:ins w:id="425" w:author="Nokia-user" w:date="2020-04-07T13:44:00Z"/>
        </w:rPr>
      </w:pPr>
      <w:ins w:id="426" w:author="Nokia-user" w:date="2020-04-07T13:44:00Z">
        <w:r>
          <w:lastRenderedPageBreak/>
          <w:t>Table 10.7.3</w:t>
        </w:r>
      </w:ins>
      <w:ins w:id="427" w:author="Nokia-user" w:date="2020-04-07T13:45:00Z">
        <w:r>
          <w:t>.1</w:t>
        </w:r>
      </w:ins>
      <w:ins w:id="428" w:author="Nokia-user" w:date="2020-04-07T13:44:00Z">
        <w:r>
          <w:t xml:space="preserve">-2: Step frequencies for defining the radiated Rx spurious emission limits for </w:t>
        </w:r>
        <w:r>
          <w:rPr>
            <w:i/>
          </w:rPr>
          <w:t>BS type 2-O</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04CAF" w14:paraId="679AC8DD" w14:textId="77777777" w:rsidTr="00AB7DFA">
        <w:trPr>
          <w:jc w:val="center"/>
          <w:ins w:id="429"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4AA3FD0D" w14:textId="77777777" w:rsidR="00A04CAF" w:rsidRDefault="00A04CAF" w:rsidP="00AB7DFA">
            <w:pPr>
              <w:pStyle w:val="TAH"/>
              <w:rPr>
                <w:ins w:id="430" w:author="Nokia-user" w:date="2020-04-07T13:44:00Z"/>
                <w:rFonts w:eastAsia="DengXian"/>
                <w:szCs w:val="22"/>
              </w:rPr>
            </w:pPr>
            <w:ins w:id="431" w:author="Nokia-user" w:date="2020-04-07T13:44:00Z">
              <w:r>
                <w:t>Operating band</w:t>
              </w:r>
            </w:ins>
          </w:p>
        </w:tc>
        <w:tc>
          <w:tcPr>
            <w:tcW w:w="1031" w:type="dxa"/>
            <w:tcBorders>
              <w:top w:val="single" w:sz="4" w:space="0" w:color="auto"/>
              <w:left w:val="single" w:sz="4" w:space="0" w:color="auto"/>
              <w:bottom w:val="single" w:sz="4" w:space="0" w:color="auto"/>
              <w:right w:val="single" w:sz="4" w:space="0" w:color="auto"/>
            </w:tcBorders>
            <w:hideMark/>
          </w:tcPr>
          <w:p w14:paraId="102FC7D9" w14:textId="77777777" w:rsidR="00A04CAF" w:rsidRDefault="00A04CAF" w:rsidP="00AB7DFA">
            <w:pPr>
              <w:pStyle w:val="TAH"/>
              <w:rPr>
                <w:ins w:id="432" w:author="Nokia-user" w:date="2020-04-07T13:44:00Z"/>
                <w:rFonts w:eastAsia="DengXian"/>
                <w:szCs w:val="22"/>
              </w:rPr>
            </w:pPr>
            <w:ins w:id="433" w:author="Nokia-user" w:date="2020-04-07T13:44:00Z">
              <w:r>
                <w:t>F</w:t>
              </w:r>
              <w:r>
                <w:rPr>
                  <w:vertAlign w:val="subscript"/>
                </w:rPr>
                <w:t>step,1</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1412876F" w14:textId="77777777" w:rsidR="00A04CAF" w:rsidRDefault="00A04CAF" w:rsidP="00AB7DFA">
            <w:pPr>
              <w:pStyle w:val="TAH"/>
              <w:rPr>
                <w:ins w:id="434" w:author="Nokia-user" w:date="2020-04-07T13:44:00Z"/>
                <w:rFonts w:eastAsia="DengXian"/>
                <w:szCs w:val="22"/>
              </w:rPr>
            </w:pPr>
            <w:ins w:id="435" w:author="Nokia-user" w:date="2020-04-07T13:44:00Z">
              <w:r>
                <w:t>F</w:t>
              </w:r>
              <w:r>
                <w:rPr>
                  <w:vertAlign w:val="subscript"/>
                </w:rPr>
                <w:t>step,2</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25E25843" w14:textId="77777777" w:rsidR="00A04CAF" w:rsidRDefault="00A04CAF" w:rsidP="00AB7DFA">
            <w:pPr>
              <w:pStyle w:val="TAH"/>
              <w:rPr>
                <w:ins w:id="436" w:author="Nokia-user" w:date="2020-04-07T13:44:00Z"/>
                <w:rFonts w:eastAsia="DengXian"/>
                <w:szCs w:val="22"/>
              </w:rPr>
            </w:pPr>
            <w:ins w:id="437" w:author="Nokia-user" w:date="2020-04-07T13:44:00Z">
              <w:r>
                <w:t>F</w:t>
              </w:r>
              <w:r>
                <w:rPr>
                  <w:vertAlign w:val="subscript"/>
                </w:rPr>
                <w:t>step,3</w:t>
              </w:r>
              <w:r>
                <w:br/>
                <w:t>(GHz)</w:t>
              </w:r>
            </w:ins>
          </w:p>
        </w:tc>
        <w:tc>
          <w:tcPr>
            <w:tcW w:w="1196" w:type="dxa"/>
            <w:tcBorders>
              <w:top w:val="single" w:sz="4" w:space="0" w:color="auto"/>
              <w:left w:val="single" w:sz="4" w:space="0" w:color="auto"/>
              <w:bottom w:val="single" w:sz="4" w:space="0" w:color="auto"/>
              <w:right w:val="single" w:sz="4" w:space="0" w:color="auto"/>
            </w:tcBorders>
            <w:hideMark/>
          </w:tcPr>
          <w:p w14:paraId="7760B8E2" w14:textId="77777777" w:rsidR="00A04CAF" w:rsidRDefault="00A04CAF" w:rsidP="00AB7DFA">
            <w:pPr>
              <w:pStyle w:val="TAH"/>
              <w:rPr>
                <w:ins w:id="438" w:author="Nokia-user" w:date="2020-04-07T13:44:00Z"/>
                <w:rFonts w:eastAsia="DengXian"/>
                <w:szCs w:val="22"/>
              </w:rPr>
            </w:pPr>
            <w:ins w:id="439" w:author="Nokia-user" w:date="2020-04-07T13:44:00Z">
              <w:r>
                <w:t>F</w:t>
              </w:r>
              <w:r>
                <w:rPr>
                  <w:vertAlign w:val="subscript"/>
                </w:rPr>
                <w:t>step,4</w:t>
              </w:r>
              <w:r>
                <w:br/>
                <w:t>(GHz)</w:t>
              </w:r>
            </w:ins>
          </w:p>
        </w:tc>
        <w:tc>
          <w:tcPr>
            <w:tcW w:w="1019" w:type="dxa"/>
            <w:tcBorders>
              <w:top w:val="single" w:sz="4" w:space="0" w:color="auto"/>
              <w:left w:val="single" w:sz="4" w:space="0" w:color="auto"/>
              <w:bottom w:val="single" w:sz="4" w:space="0" w:color="auto"/>
              <w:right w:val="single" w:sz="4" w:space="0" w:color="auto"/>
            </w:tcBorders>
            <w:hideMark/>
          </w:tcPr>
          <w:p w14:paraId="54A1BF4B" w14:textId="77777777" w:rsidR="00A04CAF" w:rsidRDefault="00A04CAF" w:rsidP="00AB7DFA">
            <w:pPr>
              <w:pStyle w:val="TAH"/>
              <w:rPr>
                <w:ins w:id="440" w:author="Nokia-user" w:date="2020-04-07T13:44:00Z"/>
                <w:rFonts w:eastAsia="DengXian"/>
                <w:szCs w:val="22"/>
              </w:rPr>
            </w:pPr>
            <w:ins w:id="441" w:author="Nokia-user" w:date="2020-04-07T13:44:00Z">
              <w:r>
                <w:t>F</w:t>
              </w:r>
              <w:r>
                <w:rPr>
                  <w:vertAlign w:val="subscript"/>
                </w:rPr>
                <w:t>step,5</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5C349090" w14:textId="77777777" w:rsidR="00A04CAF" w:rsidRDefault="00A04CAF" w:rsidP="00AB7DFA">
            <w:pPr>
              <w:pStyle w:val="TAH"/>
              <w:rPr>
                <w:ins w:id="442" w:author="Nokia-user" w:date="2020-04-07T13:44:00Z"/>
                <w:rFonts w:eastAsia="DengXian"/>
                <w:szCs w:val="22"/>
              </w:rPr>
            </w:pPr>
            <w:ins w:id="443" w:author="Nokia-user" w:date="2020-04-07T13:44:00Z">
              <w:r>
                <w:t>F</w:t>
              </w:r>
              <w:r>
                <w:rPr>
                  <w:vertAlign w:val="subscript"/>
                </w:rPr>
                <w:t>step,6</w:t>
              </w:r>
              <w:r>
                <w:br/>
                <w:t>(GHz)</w:t>
              </w:r>
            </w:ins>
          </w:p>
        </w:tc>
      </w:tr>
      <w:tr w:rsidR="00A04CAF" w14:paraId="1740B70C" w14:textId="77777777" w:rsidTr="00AB7DFA">
        <w:trPr>
          <w:jc w:val="center"/>
          <w:ins w:id="444"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3818BD59" w14:textId="77777777" w:rsidR="00A04CAF" w:rsidRDefault="00A04CAF" w:rsidP="00AB7DFA">
            <w:pPr>
              <w:pStyle w:val="TAC"/>
              <w:rPr>
                <w:ins w:id="445" w:author="Nokia-user" w:date="2020-04-07T13:44:00Z"/>
                <w:rFonts w:eastAsia="DengXian"/>
                <w:szCs w:val="22"/>
              </w:rPr>
            </w:pPr>
            <w:ins w:id="446" w:author="Nokia-user" w:date="2020-04-07T13:44:00Z">
              <w:r>
                <w:t>n257</w:t>
              </w:r>
            </w:ins>
          </w:p>
        </w:tc>
        <w:tc>
          <w:tcPr>
            <w:tcW w:w="1031" w:type="dxa"/>
            <w:tcBorders>
              <w:top w:val="single" w:sz="4" w:space="0" w:color="auto"/>
              <w:left w:val="single" w:sz="4" w:space="0" w:color="auto"/>
              <w:bottom w:val="single" w:sz="4" w:space="0" w:color="auto"/>
              <w:right w:val="single" w:sz="4" w:space="0" w:color="auto"/>
            </w:tcBorders>
            <w:hideMark/>
          </w:tcPr>
          <w:p w14:paraId="2824CADD" w14:textId="77777777" w:rsidR="00A04CAF" w:rsidRDefault="00A04CAF" w:rsidP="00AB7DFA">
            <w:pPr>
              <w:pStyle w:val="TAC"/>
              <w:rPr>
                <w:ins w:id="447" w:author="Nokia-user" w:date="2020-04-07T13:44:00Z"/>
                <w:rFonts w:eastAsia="DengXian"/>
                <w:szCs w:val="22"/>
              </w:rPr>
            </w:pPr>
            <w:ins w:id="448" w:author="Nokia-user" w:date="2020-04-07T13:44:00Z">
              <w:r>
                <w:t>18</w:t>
              </w:r>
            </w:ins>
          </w:p>
        </w:tc>
        <w:tc>
          <w:tcPr>
            <w:tcW w:w="1134" w:type="dxa"/>
            <w:tcBorders>
              <w:top w:val="single" w:sz="4" w:space="0" w:color="auto"/>
              <w:left w:val="single" w:sz="4" w:space="0" w:color="auto"/>
              <w:bottom w:val="single" w:sz="4" w:space="0" w:color="auto"/>
              <w:right w:val="single" w:sz="4" w:space="0" w:color="auto"/>
            </w:tcBorders>
            <w:hideMark/>
          </w:tcPr>
          <w:p w14:paraId="2687375C" w14:textId="77777777" w:rsidR="00A04CAF" w:rsidRDefault="00A04CAF" w:rsidP="00AB7DFA">
            <w:pPr>
              <w:pStyle w:val="TAC"/>
              <w:rPr>
                <w:ins w:id="449" w:author="Nokia-user" w:date="2020-04-07T13:44:00Z"/>
                <w:rFonts w:eastAsia="DengXian"/>
                <w:szCs w:val="22"/>
              </w:rPr>
            </w:pPr>
            <w:ins w:id="450" w:author="Nokia-user" w:date="2020-04-07T13:44:00Z">
              <w:r>
                <w:t>23.5</w:t>
              </w:r>
            </w:ins>
          </w:p>
        </w:tc>
        <w:tc>
          <w:tcPr>
            <w:tcW w:w="1134" w:type="dxa"/>
            <w:tcBorders>
              <w:top w:val="single" w:sz="4" w:space="0" w:color="auto"/>
              <w:left w:val="single" w:sz="4" w:space="0" w:color="auto"/>
              <w:bottom w:val="single" w:sz="4" w:space="0" w:color="auto"/>
              <w:right w:val="single" w:sz="4" w:space="0" w:color="auto"/>
            </w:tcBorders>
            <w:hideMark/>
          </w:tcPr>
          <w:p w14:paraId="2C638B4E" w14:textId="77777777" w:rsidR="00A04CAF" w:rsidRDefault="00A04CAF" w:rsidP="00AB7DFA">
            <w:pPr>
              <w:pStyle w:val="TAC"/>
              <w:rPr>
                <w:ins w:id="451" w:author="Nokia-user" w:date="2020-04-07T13:44:00Z"/>
                <w:rFonts w:eastAsia="DengXian"/>
                <w:szCs w:val="22"/>
              </w:rPr>
            </w:pPr>
            <w:ins w:id="452" w:author="Nokia-user" w:date="2020-04-07T13:44:00Z">
              <w:r>
                <w:t>25</w:t>
              </w:r>
            </w:ins>
          </w:p>
        </w:tc>
        <w:tc>
          <w:tcPr>
            <w:tcW w:w="1196" w:type="dxa"/>
            <w:tcBorders>
              <w:top w:val="single" w:sz="4" w:space="0" w:color="auto"/>
              <w:left w:val="single" w:sz="4" w:space="0" w:color="auto"/>
              <w:bottom w:val="single" w:sz="4" w:space="0" w:color="auto"/>
              <w:right w:val="single" w:sz="4" w:space="0" w:color="auto"/>
            </w:tcBorders>
            <w:hideMark/>
          </w:tcPr>
          <w:p w14:paraId="01E402BC" w14:textId="77777777" w:rsidR="00A04CAF" w:rsidRDefault="00A04CAF" w:rsidP="00AB7DFA">
            <w:pPr>
              <w:pStyle w:val="TAC"/>
              <w:rPr>
                <w:ins w:id="453" w:author="Nokia-user" w:date="2020-04-07T13:44:00Z"/>
                <w:rFonts w:eastAsia="DengXian"/>
                <w:szCs w:val="22"/>
              </w:rPr>
            </w:pPr>
            <w:ins w:id="454" w:author="Nokia-user" w:date="2020-04-07T13:44:00Z">
              <w:r>
                <w:t>31</w:t>
              </w:r>
            </w:ins>
          </w:p>
        </w:tc>
        <w:tc>
          <w:tcPr>
            <w:tcW w:w="1019" w:type="dxa"/>
            <w:tcBorders>
              <w:top w:val="single" w:sz="4" w:space="0" w:color="auto"/>
              <w:left w:val="single" w:sz="4" w:space="0" w:color="auto"/>
              <w:bottom w:val="single" w:sz="4" w:space="0" w:color="auto"/>
              <w:right w:val="single" w:sz="4" w:space="0" w:color="auto"/>
            </w:tcBorders>
            <w:hideMark/>
          </w:tcPr>
          <w:p w14:paraId="2349A025" w14:textId="77777777" w:rsidR="00A04CAF" w:rsidRDefault="00A04CAF" w:rsidP="00AB7DFA">
            <w:pPr>
              <w:pStyle w:val="TAC"/>
              <w:rPr>
                <w:ins w:id="455" w:author="Nokia-user" w:date="2020-04-07T13:44:00Z"/>
                <w:rFonts w:eastAsia="DengXian"/>
                <w:szCs w:val="22"/>
              </w:rPr>
            </w:pPr>
            <w:ins w:id="456" w:author="Nokia-user" w:date="2020-04-07T13:44:00Z">
              <w:r>
                <w:t>32.5</w:t>
              </w:r>
            </w:ins>
          </w:p>
        </w:tc>
        <w:tc>
          <w:tcPr>
            <w:tcW w:w="1134" w:type="dxa"/>
            <w:tcBorders>
              <w:top w:val="single" w:sz="4" w:space="0" w:color="auto"/>
              <w:left w:val="single" w:sz="4" w:space="0" w:color="auto"/>
              <w:bottom w:val="single" w:sz="4" w:space="0" w:color="auto"/>
              <w:right w:val="single" w:sz="4" w:space="0" w:color="auto"/>
            </w:tcBorders>
            <w:hideMark/>
          </w:tcPr>
          <w:p w14:paraId="5A91679C" w14:textId="77777777" w:rsidR="00A04CAF" w:rsidRDefault="00A04CAF" w:rsidP="00AB7DFA">
            <w:pPr>
              <w:pStyle w:val="TAC"/>
              <w:rPr>
                <w:ins w:id="457" w:author="Nokia-user" w:date="2020-04-07T13:44:00Z"/>
                <w:rFonts w:eastAsia="DengXian"/>
                <w:szCs w:val="22"/>
              </w:rPr>
            </w:pPr>
            <w:ins w:id="458" w:author="Nokia-user" w:date="2020-04-07T13:44:00Z">
              <w:r>
                <w:t>41.5</w:t>
              </w:r>
            </w:ins>
          </w:p>
        </w:tc>
      </w:tr>
      <w:tr w:rsidR="00A04CAF" w14:paraId="45CE7081" w14:textId="77777777" w:rsidTr="00AB7DFA">
        <w:trPr>
          <w:jc w:val="center"/>
          <w:ins w:id="459"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28BB0600" w14:textId="77777777" w:rsidR="00A04CAF" w:rsidRDefault="00A04CAF" w:rsidP="00AB7DFA">
            <w:pPr>
              <w:pStyle w:val="TAC"/>
              <w:rPr>
                <w:ins w:id="460" w:author="Nokia-user" w:date="2020-04-07T13:44:00Z"/>
                <w:rFonts w:eastAsia="DengXian"/>
                <w:szCs w:val="22"/>
              </w:rPr>
            </w:pPr>
            <w:ins w:id="461" w:author="Nokia-user" w:date="2020-04-07T13:44:00Z">
              <w:r>
                <w:t>n258</w:t>
              </w:r>
            </w:ins>
          </w:p>
        </w:tc>
        <w:tc>
          <w:tcPr>
            <w:tcW w:w="1031" w:type="dxa"/>
            <w:tcBorders>
              <w:top w:val="single" w:sz="4" w:space="0" w:color="auto"/>
              <w:left w:val="single" w:sz="4" w:space="0" w:color="auto"/>
              <w:bottom w:val="single" w:sz="4" w:space="0" w:color="auto"/>
              <w:right w:val="single" w:sz="4" w:space="0" w:color="auto"/>
            </w:tcBorders>
            <w:hideMark/>
          </w:tcPr>
          <w:p w14:paraId="29E20225" w14:textId="77777777" w:rsidR="00A04CAF" w:rsidRDefault="00A04CAF" w:rsidP="00AB7DFA">
            <w:pPr>
              <w:pStyle w:val="TAC"/>
              <w:rPr>
                <w:ins w:id="462" w:author="Nokia-user" w:date="2020-04-07T13:44:00Z"/>
                <w:rFonts w:eastAsia="DengXian"/>
                <w:szCs w:val="22"/>
              </w:rPr>
            </w:pPr>
            <w:ins w:id="463" w:author="Nokia-user" w:date="2020-04-07T13:44:00Z">
              <w:r>
                <w:t>18</w:t>
              </w:r>
            </w:ins>
          </w:p>
        </w:tc>
        <w:tc>
          <w:tcPr>
            <w:tcW w:w="1134" w:type="dxa"/>
            <w:tcBorders>
              <w:top w:val="single" w:sz="4" w:space="0" w:color="auto"/>
              <w:left w:val="single" w:sz="4" w:space="0" w:color="auto"/>
              <w:bottom w:val="single" w:sz="4" w:space="0" w:color="auto"/>
              <w:right w:val="single" w:sz="4" w:space="0" w:color="auto"/>
            </w:tcBorders>
            <w:hideMark/>
          </w:tcPr>
          <w:p w14:paraId="5E791E9B" w14:textId="77777777" w:rsidR="00A04CAF" w:rsidRDefault="00A04CAF" w:rsidP="00AB7DFA">
            <w:pPr>
              <w:pStyle w:val="TAC"/>
              <w:rPr>
                <w:ins w:id="464" w:author="Nokia-user" w:date="2020-04-07T13:44:00Z"/>
                <w:rFonts w:eastAsia="DengXian"/>
                <w:szCs w:val="22"/>
              </w:rPr>
            </w:pPr>
            <w:ins w:id="465" w:author="Nokia-user" w:date="2020-04-07T13:44:00Z">
              <w:r>
                <w:t>21</w:t>
              </w:r>
            </w:ins>
          </w:p>
        </w:tc>
        <w:tc>
          <w:tcPr>
            <w:tcW w:w="1134" w:type="dxa"/>
            <w:tcBorders>
              <w:top w:val="single" w:sz="4" w:space="0" w:color="auto"/>
              <w:left w:val="single" w:sz="4" w:space="0" w:color="auto"/>
              <w:bottom w:val="single" w:sz="4" w:space="0" w:color="auto"/>
              <w:right w:val="single" w:sz="4" w:space="0" w:color="auto"/>
            </w:tcBorders>
            <w:hideMark/>
          </w:tcPr>
          <w:p w14:paraId="6797FFFD" w14:textId="77777777" w:rsidR="00A04CAF" w:rsidRDefault="00A04CAF" w:rsidP="00AB7DFA">
            <w:pPr>
              <w:pStyle w:val="TAC"/>
              <w:rPr>
                <w:ins w:id="466" w:author="Nokia-user" w:date="2020-04-07T13:44:00Z"/>
                <w:rFonts w:eastAsia="DengXian"/>
                <w:szCs w:val="22"/>
              </w:rPr>
            </w:pPr>
            <w:ins w:id="467" w:author="Nokia-user" w:date="2020-04-07T13:44:00Z">
              <w:r>
                <w:t>22.75</w:t>
              </w:r>
            </w:ins>
          </w:p>
        </w:tc>
        <w:tc>
          <w:tcPr>
            <w:tcW w:w="1196" w:type="dxa"/>
            <w:tcBorders>
              <w:top w:val="single" w:sz="4" w:space="0" w:color="auto"/>
              <w:left w:val="single" w:sz="4" w:space="0" w:color="auto"/>
              <w:bottom w:val="single" w:sz="4" w:space="0" w:color="auto"/>
              <w:right w:val="single" w:sz="4" w:space="0" w:color="auto"/>
            </w:tcBorders>
            <w:hideMark/>
          </w:tcPr>
          <w:p w14:paraId="4D448B63" w14:textId="77777777" w:rsidR="00A04CAF" w:rsidRDefault="00A04CAF" w:rsidP="00AB7DFA">
            <w:pPr>
              <w:pStyle w:val="TAC"/>
              <w:rPr>
                <w:ins w:id="468" w:author="Nokia-user" w:date="2020-04-07T13:44:00Z"/>
                <w:rFonts w:eastAsia="DengXian"/>
                <w:szCs w:val="22"/>
              </w:rPr>
            </w:pPr>
            <w:ins w:id="469" w:author="Nokia-user" w:date="2020-04-07T13:44:00Z">
              <w:r>
                <w:t>29</w:t>
              </w:r>
            </w:ins>
          </w:p>
        </w:tc>
        <w:tc>
          <w:tcPr>
            <w:tcW w:w="1019" w:type="dxa"/>
            <w:tcBorders>
              <w:top w:val="single" w:sz="4" w:space="0" w:color="auto"/>
              <w:left w:val="single" w:sz="4" w:space="0" w:color="auto"/>
              <w:bottom w:val="single" w:sz="4" w:space="0" w:color="auto"/>
              <w:right w:val="single" w:sz="4" w:space="0" w:color="auto"/>
            </w:tcBorders>
            <w:hideMark/>
          </w:tcPr>
          <w:p w14:paraId="59A4462E" w14:textId="77777777" w:rsidR="00A04CAF" w:rsidRDefault="00A04CAF" w:rsidP="00AB7DFA">
            <w:pPr>
              <w:pStyle w:val="TAC"/>
              <w:rPr>
                <w:ins w:id="470" w:author="Nokia-user" w:date="2020-04-07T13:44:00Z"/>
                <w:rFonts w:eastAsia="DengXian"/>
                <w:szCs w:val="22"/>
              </w:rPr>
            </w:pPr>
            <w:ins w:id="471" w:author="Nokia-user" w:date="2020-04-07T13:44:00Z">
              <w:r>
                <w:t>30.75</w:t>
              </w:r>
            </w:ins>
          </w:p>
        </w:tc>
        <w:tc>
          <w:tcPr>
            <w:tcW w:w="1134" w:type="dxa"/>
            <w:tcBorders>
              <w:top w:val="single" w:sz="4" w:space="0" w:color="auto"/>
              <w:left w:val="single" w:sz="4" w:space="0" w:color="auto"/>
              <w:bottom w:val="single" w:sz="4" w:space="0" w:color="auto"/>
              <w:right w:val="single" w:sz="4" w:space="0" w:color="auto"/>
            </w:tcBorders>
            <w:hideMark/>
          </w:tcPr>
          <w:p w14:paraId="0E253E29" w14:textId="77777777" w:rsidR="00A04CAF" w:rsidRDefault="00A04CAF" w:rsidP="00AB7DFA">
            <w:pPr>
              <w:pStyle w:val="TAC"/>
              <w:rPr>
                <w:ins w:id="472" w:author="Nokia-user" w:date="2020-04-07T13:44:00Z"/>
                <w:rFonts w:eastAsia="DengXian"/>
                <w:szCs w:val="22"/>
              </w:rPr>
            </w:pPr>
            <w:ins w:id="473" w:author="Nokia-user" w:date="2020-04-07T13:44:00Z">
              <w:r>
                <w:t>40.5</w:t>
              </w:r>
            </w:ins>
          </w:p>
        </w:tc>
      </w:tr>
      <w:tr w:rsidR="00A04CAF" w14:paraId="40D0AF7F" w14:textId="77777777" w:rsidTr="00AB7DFA">
        <w:trPr>
          <w:jc w:val="center"/>
          <w:ins w:id="474"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1BBED4E4" w14:textId="77777777" w:rsidR="00A04CAF" w:rsidRDefault="00A04CAF" w:rsidP="00AB7DFA">
            <w:pPr>
              <w:pStyle w:val="TAC"/>
              <w:rPr>
                <w:ins w:id="475" w:author="Nokia-user" w:date="2020-04-07T13:44:00Z"/>
                <w:rFonts w:eastAsia="DengXian"/>
                <w:szCs w:val="22"/>
              </w:rPr>
            </w:pPr>
            <w:ins w:id="476" w:author="Nokia-user" w:date="2020-04-07T13:44:00Z">
              <w:r>
                <w:t>n260</w:t>
              </w:r>
            </w:ins>
          </w:p>
        </w:tc>
        <w:tc>
          <w:tcPr>
            <w:tcW w:w="1031" w:type="dxa"/>
            <w:tcBorders>
              <w:top w:val="single" w:sz="4" w:space="0" w:color="auto"/>
              <w:left w:val="single" w:sz="4" w:space="0" w:color="auto"/>
              <w:bottom w:val="single" w:sz="4" w:space="0" w:color="auto"/>
              <w:right w:val="single" w:sz="4" w:space="0" w:color="auto"/>
            </w:tcBorders>
            <w:hideMark/>
          </w:tcPr>
          <w:p w14:paraId="02F9E202" w14:textId="77777777" w:rsidR="00A04CAF" w:rsidRDefault="00A04CAF" w:rsidP="00AB7DFA">
            <w:pPr>
              <w:pStyle w:val="TAC"/>
              <w:rPr>
                <w:ins w:id="477" w:author="Nokia-user" w:date="2020-04-07T13:44:00Z"/>
                <w:rFonts w:eastAsia="DengXian"/>
                <w:szCs w:val="22"/>
              </w:rPr>
            </w:pPr>
            <w:ins w:id="478" w:author="Nokia-user" w:date="2020-04-07T13:44:00Z">
              <w:r>
                <w:t>25</w:t>
              </w:r>
            </w:ins>
          </w:p>
        </w:tc>
        <w:tc>
          <w:tcPr>
            <w:tcW w:w="1134" w:type="dxa"/>
            <w:tcBorders>
              <w:top w:val="single" w:sz="4" w:space="0" w:color="auto"/>
              <w:left w:val="single" w:sz="4" w:space="0" w:color="auto"/>
              <w:bottom w:val="single" w:sz="4" w:space="0" w:color="auto"/>
              <w:right w:val="single" w:sz="4" w:space="0" w:color="auto"/>
            </w:tcBorders>
            <w:hideMark/>
          </w:tcPr>
          <w:p w14:paraId="47601C86" w14:textId="77777777" w:rsidR="00A04CAF" w:rsidRDefault="00A04CAF" w:rsidP="00AB7DFA">
            <w:pPr>
              <w:pStyle w:val="TAC"/>
              <w:rPr>
                <w:ins w:id="479" w:author="Nokia-user" w:date="2020-04-07T13:44:00Z"/>
                <w:rFonts w:eastAsia="DengXian"/>
                <w:szCs w:val="22"/>
              </w:rPr>
            </w:pPr>
            <w:ins w:id="480" w:author="Nokia-user" w:date="2020-04-07T13:44:00Z">
              <w:r>
                <w:t>34</w:t>
              </w:r>
            </w:ins>
          </w:p>
        </w:tc>
        <w:tc>
          <w:tcPr>
            <w:tcW w:w="1134" w:type="dxa"/>
            <w:tcBorders>
              <w:top w:val="single" w:sz="4" w:space="0" w:color="auto"/>
              <w:left w:val="single" w:sz="4" w:space="0" w:color="auto"/>
              <w:bottom w:val="single" w:sz="4" w:space="0" w:color="auto"/>
              <w:right w:val="single" w:sz="4" w:space="0" w:color="auto"/>
            </w:tcBorders>
            <w:hideMark/>
          </w:tcPr>
          <w:p w14:paraId="4D332A8E" w14:textId="77777777" w:rsidR="00A04CAF" w:rsidRDefault="00A04CAF" w:rsidP="00AB7DFA">
            <w:pPr>
              <w:pStyle w:val="TAC"/>
              <w:rPr>
                <w:ins w:id="481" w:author="Nokia-user" w:date="2020-04-07T13:44:00Z"/>
                <w:rFonts w:eastAsia="DengXian"/>
                <w:szCs w:val="22"/>
              </w:rPr>
            </w:pPr>
            <w:ins w:id="482" w:author="Nokia-user" w:date="2020-04-07T13:44:00Z">
              <w:r>
                <w:t>35.5</w:t>
              </w:r>
            </w:ins>
          </w:p>
        </w:tc>
        <w:tc>
          <w:tcPr>
            <w:tcW w:w="1196" w:type="dxa"/>
            <w:tcBorders>
              <w:top w:val="single" w:sz="4" w:space="0" w:color="auto"/>
              <w:left w:val="single" w:sz="4" w:space="0" w:color="auto"/>
              <w:bottom w:val="single" w:sz="4" w:space="0" w:color="auto"/>
              <w:right w:val="single" w:sz="4" w:space="0" w:color="auto"/>
            </w:tcBorders>
            <w:hideMark/>
          </w:tcPr>
          <w:p w14:paraId="3EF46D51" w14:textId="77777777" w:rsidR="00A04CAF" w:rsidRDefault="00A04CAF" w:rsidP="00AB7DFA">
            <w:pPr>
              <w:pStyle w:val="TAC"/>
              <w:rPr>
                <w:ins w:id="483" w:author="Nokia-user" w:date="2020-04-07T13:44:00Z"/>
                <w:rFonts w:eastAsia="DengXian"/>
                <w:szCs w:val="22"/>
              </w:rPr>
            </w:pPr>
            <w:ins w:id="484" w:author="Nokia-user" w:date="2020-04-07T13:44:00Z">
              <w:r>
                <w:t>41.5</w:t>
              </w:r>
            </w:ins>
          </w:p>
        </w:tc>
        <w:tc>
          <w:tcPr>
            <w:tcW w:w="1019" w:type="dxa"/>
            <w:tcBorders>
              <w:top w:val="single" w:sz="4" w:space="0" w:color="auto"/>
              <w:left w:val="single" w:sz="4" w:space="0" w:color="auto"/>
              <w:bottom w:val="single" w:sz="4" w:space="0" w:color="auto"/>
              <w:right w:val="single" w:sz="4" w:space="0" w:color="auto"/>
            </w:tcBorders>
            <w:hideMark/>
          </w:tcPr>
          <w:p w14:paraId="42128D33" w14:textId="77777777" w:rsidR="00A04CAF" w:rsidRDefault="00A04CAF" w:rsidP="00AB7DFA">
            <w:pPr>
              <w:pStyle w:val="TAC"/>
              <w:rPr>
                <w:ins w:id="485" w:author="Nokia-user" w:date="2020-04-07T13:44:00Z"/>
                <w:rFonts w:eastAsia="DengXian"/>
                <w:szCs w:val="22"/>
              </w:rPr>
            </w:pPr>
            <w:ins w:id="486" w:author="Nokia-user" w:date="2020-04-07T13:44:00Z">
              <w:r>
                <w:t>43</w:t>
              </w:r>
            </w:ins>
          </w:p>
        </w:tc>
        <w:tc>
          <w:tcPr>
            <w:tcW w:w="1134" w:type="dxa"/>
            <w:tcBorders>
              <w:top w:val="single" w:sz="4" w:space="0" w:color="auto"/>
              <w:left w:val="single" w:sz="4" w:space="0" w:color="auto"/>
              <w:bottom w:val="single" w:sz="4" w:space="0" w:color="auto"/>
              <w:right w:val="single" w:sz="4" w:space="0" w:color="auto"/>
            </w:tcBorders>
            <w:hideMark/>
          </w:tcPr>
          <w:p w14:paraId="5CBFB006" w14:textId="77777777" w:rsidR="00A04CAF" w:rsidRDefault="00A04CAF" w:rsidP="00AB7DFA">
            <w:pPr>
              <w:pStyle w:val="TAC"/>
              <w:rPr>
                <w:ins w:id="487" w:author="Nokia-user" w:date="2020-04-07T13:44:00Z"/>
                <w:rFonts w:eastAsia="DengXian"/>
                <w:szCs w:val="22"/>
              </w:rPr>
            </w:pPr>
            <w:ins w:id="488" w:author="Nokia-user" w:date="2020-04-07T13:44:00Z">
              <w:r>
                <w:t>52</w:t>
              </w:r>
            </w:ins>
          </w:p>
        </w:tc>
      </w:tr>
      <w:tr w:rsidR="00A04CAF" w14:paraId="680066FB" w14:textId="77777777" w:rsidTr="00AB7DFA">
        <w:trPr>
          <w:jc w:val="center"/>
          <w:ins w:id="489" w:author="Nokia-user" w:date="2020-04-07T13:44:00Z"/>
        </w:trPr>
        <w:tc>
          <w:tcPr>
            <w:tcW w:w="1912" w:type="dxa"/>
            <w:tcBorders>
              <w:top w:val="single" w:sz="4" w:space="0" w:color="auto"/>
              <w:left w:val="single" w:sz="4" w:space="0" w:color="auto"/>
              <w:bottom w:val="single" w:sz="4" w:space="0" w:color="auto"/>
              <w:right w:val="single" w:sz="4" w:space="0" w:color="auto"/>
            </w:tcBorders>
            <w:hideMark/>
          </w:tcPr>
          <w:p w14:paraId="20E96265" w14:textId="77777777" w:rsidR="00A04CAF" w:rsidRDefault="00A04CAF" w:rsidP="00AB7DFA">
            <w:pPr>
              <w:pStyle w:val="TAC"/>
              <w:rPr>
                <w:ins w:id="490" w:author="Nokia-user" w:date="2020-04-07T13:44:00Z"/>
                <w:rFonts w:eastAsia="DengXian"/>
                <w:szCs w:val="22"/>
              </w:rPr>
            </w:pPr>
            <w:ins w:id="491" w:author="Nokia-user" w:date="2020-04-07T13:44:00Z">
              <w:r>
                <w:t>n261</w:t>
              </w:r>
            </w:ins>
          </w:p>
        </w:tc>
        <w:tc>
          <w:tcPr>
            <w:tcW w:w="1031" w:type="dxa"/>
            <w:tcBorders>
              <w:top w:val="single" w:sz="4" w:space="0" w:color="auto"/>
              <w:left w:val="single" w:sz="4" w:space="0" w:color="auto"/>
              <w:bottom w:val="single" w:sz="4" w:space="0" w:color="auto"/>
              <w:right w:val="single" w:sz="4" w:space="0" w:color="auto"/>
            </w:tcBorders>
            <w:hideMark/>
          </w:tcPr>
          <w:p w14:paraId="34708C91" w14:textId="77777777" w:rsidR="00A04CAF" w:rsidRDefault="00A04CAF" w:rsidP="00AB7DFA">
            <w:pPr>
              <w:pStyle w:val="TAC"/>
              <w:rPr>
                <w:ins w:id="492" w:author="Nokia-user" w:date="2020-04-07T13:44:00Z"/>
                <w:rFonts w:eastAsia="DengXian"/>
                <w:szCs w:val="22"/>
              </w:rPr>
            </w:pPr>
            <w:ins w:id="493" w:author="Nokia-user" w:date="2020-04-07T13:44:00Z">
              <w:r>
                <w:t>18</w:t>
              </w:r>
            </w:ins>
          </w:p>
        </w:tc>
        <w:tc>
          <w:tcPr>
            <w:tcW w:w="1134" w:type="dxa"/>
            <w:tcBorders>
              <w:top w:val="single" w:sz="4" w:space="0" w:color="auto"/>
              <w:left w:val="single" w:sz="4" w:space="0" w:color="auto"/>
              <w:bottom w:val="single" w:sz="4" w:space="0" w:color="auto"/>
              <w:right w:val="single" w:sz="4" w:space="0" w:color="auto"/>
            </w:tcBorders>
            <w:hideMark/>
          </w:tcPr>
          <w:p w14:paraId="5CCD6247" w14:textId="77777777" w:rsidR="00A04CAF" w:rsidRDefault="00A04CAF" w:rsidP="00AB7DFA">
            <w:pPr>
              <w:pStyle w:val="TAC"/>
              <w:rPr>
                <w:ins w:id="494" w:author="Nokia-user" w:date="2020-04-07T13:44:00Z"/>
                <w:rFonts w:eastAsia="DengXian"/>
                <w:szCs w:val="22"/>
              </w:rPr>
            </w:pPr>
            <w:ins w:id="495" w:author="Nokia-user" w:date="2020-04-07T13:44:00Z">
              <w:r>
                <w:t>25.5</w:t>
              </w:r>
            </w:ins>
          </w:p>
        </w:tc>
        <w:tc>
          <w:tcPr>
            <w:tcW w:w="1134" w:type="dxa"/>
            <w:tcBorders>
              <w:top w:val="single" w:sz="4" w:space="0" w:color="auto"/>
              <w:left w:val="single" w:sz="4" w:space="0" w:color="auto"/>
              <w:bottom w:val="single" w:sz="4" w:space="0" w:color="auto"/>
              <w:right w:val="single" w:sz="4" w:space="0" w:color="auto"/>
            </w:tcBorders>
            <w:hideMark/>
          </w:tcPr>
          <w:p w14:paraId="4E402232" w14:textId="77777777" w:rsidR="00A04CAF" w:rsidRDefault="00A04CAF" w:rsidP="00AB7DFA">
            <w:pPr>
              <w:pStyle w:val="TAC"/>
              <w:rPr>
                <w:ins w:id="496" w:author="Nokia-user" w:date="2020-04-07T13:44:00Z"/>
                <w:rFonts w:eastAsia="DengXian"/>
                <w:szCs w:val="22"/>
              </w:rPr>
            </w:pPr>
            <w:ins w:id="497" w:author="Nokia-user" w:date="2020-04-07T13:44:00Z">
              <w:r>
                <w:t>26.0</w:t>
              </w:r>
            </w:ins>
          </w:p>
        </w:tc>
        <w:tc>
          <w:tcPr>
            <w:tcW w:w="1196" w:type="dxa"/>
            <w:tcBorders>
              <w:top w:val="single" w:sz="4" w:space="0" w:color="auto"/>
              <w:left w:val="single" w:sz="4" w:space="0" w:color="auto"/>
              <w:bottom w:val="single" w:sz="4" w:space="0" w:color="auto"/>
              <w:right w:val="single" w:sz="4" w:space="0" w:color="auto"/>
            </w:tcBorders>
            <w:hideMark/>
          </w:tcPr>
          <w:p w14:paraId="0D6CC14B" w14:textId="77777777" w:rsidR="00A04CAF" w:rsidRDefault="00A04CAF" w:rsidP="00AB7DFA">
            <w:pPr>
              <w:pStyle w:val="TAC"/>
              <w:rPr>
                <w:ins w:id="498" w:author="Nokia-user" w:date="2020-04-07T13:44:00Z"/>
                <w:rFonts w:eastAsia="DengXian"/>
                <w:szCs w:val="22"/>
              </w:rPr>
            </w:pPr>
            <w:ins w:id="499" w:author="Nokia-user" w:date="2020-04-07T13:44:00Z">
              <w:r>
                <w:t>29.85</w:t>
              </w:r>
            </w:ins>
          </w:p>
        </w:tc>
        <w:tc>
          <w:tcPr>
            <w:tcW w:w="1019" w:type="dxa"/>
            <w:tcBorders>
              <w:top w:val="single" w:sz="4" w:space="0" w:color="auto"/>
              <w:left w:val="single" w:sz="4" w:space="0" w:color="auto"/>
              <w:bottom w:val="single" w:sz="4" w:space="0" w:color="auto"/>
              <w:right w:val="single" w:sz="4" w:space="0" w:color="auto"/>
            </w:tcBorders>
            <w:hideMark/>
          </w:tcPr>
          <w:p w14:paraId="204007A8" w14:textId="77777777" w:rsidR="00A04CAF" w:rsidRDefault="00A04CAF" w:rsidP="00AB7DFA">
            <w:pPr>
              <w:pStyle w:val="TAC"/>
              <w:rPr>
                <w:ins w:id="500" w:author="Nokia-user" w:date="2020-04-07T13:44:00Z"/>
                <w:rFonts w:eastAsia="DengXian"/>
                <w:szCs w:val="22"/>
              </w:rPr>
            </w:pPr>
            <w:ins w:id="501" w:author="Nokia-user" w:date="2020-04-07T13:44:00Z">
              <w:r>
                <w:t>30.35</w:t>
              </w:r>
            </w:ins>
          </w:p>
        </w:tc>
        <w:tc>
          <w:tcPr>
            <w:tcW w:w="1134" w:type="dxa"/>
            <w:tcBorders>
              <w:top w:val="single" w:sz="4" w:space="0" w:color="auto"/>
              <w:left w:val="single" w:sz="4" w:space="0" w:color="auto"/>
              <w:bottom w:val="single" w:sz="4" w:space="0" w:color="auto"/>
              <w:right w:val="single" w:sz="4" w:space="0" w:color="auto"/>
            </w:tcBorders>
            <w:hideMark/>
          </w:tcPr>
          <w:p w14:paraId="53726E5A" w14:textId="77777777" w:rsidR="00A04CAF" w:rsidRDefault="00A04CAF" w:rsidP="00AB7DFA">
            <w:pPr>
              <w:pStyle w:val="TAC"/>
              <w:rPr>
                <w:ins w:id="502" w:author="Nokia-user" w:date="2020-04-07T13:44:00Z"/>
                <w:rFonts w:eastAsia="DengXian"/>
                <w:szCs w:val="22"/>
              </w:rPr>
            </w:pPr>
            <w:ins w:id="503" w:author="Nokia-user" w:date="2020-04-07T13:44:00Z">
              <w:r>
                <w:t>38.35</w:t>
              </w:r>
            </w:ins>
          </w:p>
        </w:tc>
      </w:tr>
    </w:tbl>
    <w:p w14:paraId="4C600329" w14:textId="616A3245" w:rsidR="00A04CAF" w:rsidRDefault="00A04CAF" w:rsidP="00613929">
      <w:pPr>
        <w:rPr>
          <w:ins w:id="504" w:author="Nokia-user" w:date="2020-04-07T13:46:00Z"/>
          <w:lang w:eastAsia="en-US"/>
        </w:rPr>
      </w:pPr>
    </w:p>
    <w:p w14:paraId="14D38A49" w14:textId="7B157CFC" w:rsidR="00A04CAF" w:rsidRPr="00AB7DFA" w:rsidRDefault="00E3063E" w:rsidP="00A04CAF">
      <w:pPr>
        <w:pStyle w:val="Heading4"/>
        <w:rPr>
          <w:ins w:id="505" w:author="Nokia-user" w:date="2020-04-07T13:46:00Z"/>
          <w:rFonts w:eastAsiaTheme="minorEastAsia"/>
          <w:lang w:eastAsia="en-US"/>
        </w:rPr>
      </w:pPr>
      <w:ins w:id="506" w:author="Nokia-user" w:date="2020-04-28T09:06:00Z">
        <w:r>
          <w:rPr>
            <w:rFonts w:eastAsiaTheme="minorEastAsia"/>
          </w:rPr>
          <w:t>[</w:t>
        </w:r>
      </w:ins>
      <w:ins w:id="507" w:author="Nokia-user" w:date="2020-04-07T13:46:00Z">
        <w:r w:rsidR="00A04CAF">
          <w:rPr>
            <w:rFonts w:eastAsiaTheme="minorEastAsia"/>
          </w:rPr>
          <w:t>10.7.3.</w:t>
        </w:r>
      </w:ins>
      <w:ins w:id="508" w:author="Nokia-user" w:date="2020-04-28T09:03:00Z">
        <w:r w:rsidR="00AC205C">
          <w:rPr>
            <w:rFonts w:eastAsiaTheme="minorEastAsia"/>
          </w:rPr>
          <w:t>2</w:t>
        </w:r>
      </w:ins>
      <w:ins w:id="509" w:author="Nokia-user" w:date="2020-04-07T13:46:00Z">
        <w:r w:rsidR="00A04CAF">
          <w:rPr>
            <w:rFonts w:eastAsiaTheme="minorEastAsia"/>
          </w:rPr>
          <w:tab/>
          <w:t>Additional requirements</w:t>
        </w:r>
      </w:ins>
    </w:p>
    <w:p w14:paraId="3994A132" w14:textId="5BFCB7FD" w:rsidR="00A04CAF" w:rsidRDefault="00A04CAF" w:rsidP="00A04CAF">
      <w:pPr>
        <w:pStyle w:val="Heading5"/>
        <w:rPr>
          <w:ins w:id="510" w:author="Nokia-user" w:date="2020-04-07T13:46:00Z"/>
          <w:rFonts w:eastAsiaTheme="minorEastAsia"/>
        </w:rPr>
      </w:pPr>
      <w:ins w:id="511" w:author="Nokia-user" w:date="2020-04-07T13:46:00Z">
        <w:r>
          <w:rPr>
            <w:rFonts w:eastAsiaTheme="minorEastAsia"/>
          </w:rPr>
          <w:t>10.7.3.</w:t>
        </w:r>
      </w:ins>
      <w:ins w:id="512" w:author="Nokia-user" w:date="2020-04-28T09:03:00Z">
        <w:r w:rsidR="00AC205C">
          <w:rPr>
            <w:rFonts w:eastAsiaTheme="minorEastAsia"/>
          </w:rPr>
          <w:t>2</w:t>
        </w:r>
      </w:ins>
      <w:ins w:id="513" w:author="Nokia-user" w:date="2020-04-07T13:46:00Z">
        <w:r>
          <w:rPr>
            <w:rFonts w:eastAsiaTheme="minorEastAsia"/>
          </w:rPr>
          <w:t>.1</w:t>
        </w:r>
        <w:r>
          <w:rPr>
            <w:rFonts w:eastAsiaTheme="minorEastAsia"/>
          </w:rPr>
          <w:tab/>
        </w:r>
      </w:ins>
      <w:ins w:id="514" w:author="Nokia-user" w:date="2020-04-09T12:11:00Z">
        <w:r w:rsidR="00BE4ABF">
          <w:rPr>
            <w:rFonts w:eastAsiaTheme="minorEastAsia"/>
          </w:rPr>
          <w:t>Co-existence with</w:t>
        </w:r>
      </w:ins>
      <w:ins w:id="515" w:author="Nokia-user" w:date="2020-04-07T13:46:00Z">
        <w:r>
          <w:rPr>
            <w:rFonts w:eastAsiaTheme="minorEastAsia"/>
          </w:rPr>
          <w:t xml:space="preserve"> Earth Exploration Satellite Service</w:t>
        </w:r>
      </w:ins>
    </w:p>
    <w:p w14:paraId="22366BBF" w14:textId="057184AB" w:rsidR="00063D3A" w:rsidRDefault="00063D3A" w:rsidP="00063D3A">
      <w:pPr>
        <w:rPr>
          <w:ins w:id="516" w:author="Nokia-user" w:date="2020-04-07T14:43:00Z"/>
          <w:rFonts w:cs="v5.0.0"/>
          <w:lang w:eastAsia="en-US"/>
        </w:rPr>
      </w:pPr>
      <w:ins w:id="517" w:author="Nokia-user" w:date="2020-04-07T14:43:00Z">
        <w:r>
          <w:rPr>
            <w:rFonts w:eastAsiaTheme="minorEastAsia"/>
          </w:rPr>
          <w:t>F</w:t>
        </w:r>
      </w:ins>
      <w:ins w:id="518" w:author="Nokia-user" w:date="2020-04-07T13:46:00Z">
        <w:r w:rsidR="00A04CAF">
          <w:rPr>
            <w:rFonts w:eastAsiaTheme="minorEastAsia"/>
          </w:rPr>
          <w:t>or BS operating in frequency range 24.25 – 27.5 GHz</w:t>
        </w:r>
      </w:ins>
      <w:ins w:id="519" w:author="Nokia-user" w:date="2020-04-07T14:43:00Z">
        <w:r>
          <w:rPr>
            <w:rFonts w:eastAsiaTheme="minorEastAsia"/>
          </w:rPr>
          <w:t xml:space="preserve"> </w:t>
        </w:r>
        <w:r>
          <w:rPr>
            <w:rFonts w:cs="v5.0.0"/>
          </w:rPr>
          <w:t>the power of any RX spurious emission shall not exceed the limits in table 10.7.3.1.1-1.</w:t>
        </w:r>
      </w:ins>
    </w:p>
    <w:p w14:paraId="07974773" w14:textId="5C271101" w:rsidR="00A04CAF" w:rsidRPr="00AB7DFA" w:rsidRDefault="00A04CAF" w:rsidP="00A04CAF">
      <w:pPr>
        <w:pStyle w:val="TH"/>
        <w:rPr>
          <w:ins w:id="520" w:author="Nokia-user" w:date="2020-04-07T13:46:00Z"/>
          <w:lang w:eastAsia="en-US"/>
        </w:rPr>
      </w:pPr>
      <w:ins w:id="521" w:author="Nokia-user" w:date="2020-04-07T13:46:00Z">
        <w:r>
          <w:t xml:space="preserve">Table </w:t>
        </w:r>
      </w:ins>
      <w:ins w:id="522" w:author="Nokia-user" w:date="2020-04-07T14:42:00Z">
        <w:r w:rsidR="00063D3A">
          <w:t>10</w:t>
        </w:r>
      </w:ins>
      <w:ins w:id="523" w:author="Nokia-user" w:date="2020-04-07T13:46:00Z">
        <w:r>
          <w:t>.7.</w:t>
        </w:r>
      </w:ins>
      <w:ins w:id="524" w:author="Nokia-user" w:date="2020-04-07T14:42:00Z">
        <w:r w:rsidR="00063D3A">
          <w:t>3</w:t>
        </w:r>
      </w:ins>
      <w:ins w:id="525" w:author="Nokia-user" w:date="2020-04-07T13:46:00Z">
        <w:r>
          <w:t>.</w:t>
        </w:r>
      </w:ins>
      <w:ins w:id="526" w:author="Nokia-user" w:date="2020-04-28T09:03:00Z">
        <w:r w:rsidR="00AC205C">
          <w:t>2</w:t>
        </w:r>
      </w:ins>
      <w:ins w:id="527" w:author="Nokia-user" w:date="2020-04-07T13:46:00Z">
        <w:r>
          <w:t>.</w:t>
        </w:r>
      </w:ins>
      <w:ins w:id="528" w:author="Nokia-user" w:date="2020-04-07T14:42:00Z">
        <w:r w:rsidR="00063D3A">
          <w:t>1</w:t>
        </w:r>
      </w:ins>
      <w:ins w:id="529" w:author="Nokia-user" w:date="2020-04-07T13:46:00Z">
        <w:r>
          <w:t xml:space="preserve">-1: </w:t>
        </w:r>
      </w:ins>
      <w:ins w:id="530" w:author="Nokia-user" w:date="2020-04-09T12:15:00Z">
        <w:r w:rsidR="00082A90">
          <w:t>Radiated Rx spurious emission limits</w:t>
        </w:r>
      </w:ins>
      <w:ins w:id="531" w:author="Nokia-user" w:date="2020-04-09T12:11:00Z">
        <w:r w:rsidR="00BE4ABF">
          <w:t xml:space="preserve">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AC205C" w:rsidRPr="0040496C" w14:paraId="48848AA2" w14:textId="77777777" w:rsidTr="0087111E">
        <w:trPr>
          <w:cantSplit/>
          <w:trHeight w:val="136"/>
          <w:jc w:val="center"/>
          <w:ins w:id="532" w:author="Nokia-user" w:date="2020-04-28T09:02:00Z"/>
        </w:trPr>
        <w:tc>
          <w:tcPr>
            <w:tcW w:w="2687" w:type="dxa"/>
            <w:tcBorders>
              <w:top w:val="single" w:sz="2" w:space="0" w:color="auto"/>
              <w:left w:val="single" w:sz="2" w:space="0" w:color="auto"/>
              <w:bottom w:val="single" w:sz="2" w:space="0" w:color="auto"/>
              <w:right w:val="single" w:sz="2" w:space="0" w:color="auto"/>
            </w:tcBorders>
          </w:tcPr>
          <w:p w14:paraId="07A904BD" w14:textId="77777777" w:rsidR="00AC205C" w:rsidRPr="00AB7DFA" w:rsidRDefault="00AC205C" w:rsidP="0087111E">
            <w:pPr>
              <w:pStyle w:val="TAC"/>
              <w:rPr>
                <w:ins w:id="533" w:author="Nokia-user" w:date="2020-04-28T09:02:00Z"/>
                <w:rFonts w:cs="Arial"/>
                <w:b/>
              </w:rPr>
            </w:pPr>
            <w:ins w:id="534" w:author="Nokia-user" w:date="2020-04-28T09:02: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7A278453" w14:textId="77777777" w:rsidR="00AC205C" w:rsidRPr="00AB7DFA" w:rsidRDefault="00AC205C" w:rsidP="0087111E">
            <w:pPr>
              <w:pStyle w:val="TAC"/>
              <w:rPr>
                <w:ins w:id="535" w:author="Nokia-user" w:date="2020-04-28T09:02:00Z"/>
                <w:rFonts w:cs="Arial"/>
                <w:b/>
              </w:rPr>
            </w:pPr>
            <w:ins w:id="536" w:author="Nokia-user" w:date="2020-04-28T09:02:00Z">
              <w:r w:rsidRPr="00AB7DFA">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590C50CC" w14:textId="77777777" w:rsidR="00AC205C" w:rsidRPr="00AB7DFA" w:rsidRDefault="00AC205C" w:rsidP="0087111E">
            <w:pPr>
              <w:pStyle w:val="TAC"/>
              <w:rPr>
                <w:ins w:id="537" w:author="Nokia-user" w:date="2020-04-28T09:02:00Z"/>
                <w:rFonts w:cs="Arial"/>
                <w:b/>
              </w:rPr>
            </w:pPr>
            <w:ins w:id="538" w:author="Nokia-user" w:date="2020-04-28T09:02:00Z">
              <w:r w:rsidRPr="00AB7DFA">
                <w:rPr>
                  <w:rFonts w:cs="Arial"/>
                  <w:b/>
                </w:rPr>
                <w:t>Measurement bandwidth</w:t>
              </w:r>
            </w:ins>
          </w:p>
        </w:tc>
      </w:tr>
      <w:tr w:rsidR="00AC205C" w:rsidRPr="0040496C" w14:paraId="75612968" w14:textId="77777777" w:rsidTr="0087111E">
        <w:trPr>
          <w:cantSplit/>
          <w:trHeight w:val="136"/>
          <w:jc w:val="center"/>
          <w:ins w:id="539" w:author="Nokia-user" w:date="2020-04-28T09:02:00Z"/>
        </w:trPr>
        <w:tc>
          <w:tcPr>
            <w:tcW w:w="2687" w:type="dxa"/>
            <w:tcBorders>
              <w:top w:val="single" w:sz="2" w:space="0" w:color="auto"/>
              <w:left w:val="single" w:sz="2" w:space="0" w:color="auto"/>
              <w:bottom w:val="single" w:sz="2" w:space="0" w:color="auto"/>
              <w:right w:val="single" w:sz="2" w:space="0" w:color="auto"/>
            </w:tcBorders>
            <w:hideMark/>
          </w:tcPr>
          <w:p w14:paraId="1FC7519B" w14:textId="77777777" w:rsidR="00AC205C" w:rsidRDefault="00AC205C" w:rsidP="0087111E">
            <w:pPr>
              <w:pStyle w:val="TAC"/>
              <w:rPr>
                <w:ins w:id="540" w:author="Nokia-user" w:date="2020-04-28T09:02:00Z"/>
                <w:rFonts w:cs="Arial"/>
                <w:lang w:eastAsia="en-US"/>
              </w:rPr>
            </w:pPr>
            <w:ins w:id="541" w:author="Nokia-user" w:date="2020-04-28T09:02: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3C92583D" w14:textId="77777777" w:rsidR="00AC205C" w:rsidRDefault="00AC205C" w:rsidP="0087111E">
            <w:pPr>
              <w:pStyle w:val="TAC"/>
              <w:rPr>
                <w:ins w:id="542" w:author="Nokia-user" w:date="2020-04-28T09:02:00Z"/>
                <w:rFonts w:cs="Arial"/>
              </w:rPr>
            </w:pPr>
            <w:ins w:id="543" w:author="Nokia-user" w:date="2020-04-28T09:02:00Z">
              <w:r>
                <w:rPr>
                  <w:rFonts w:cs="Arial"/>
                </w:rPr>
                <w:t>-3 dBm (Note 1)</w:t>
              </w:r>
            </w:ins>
          </w:p>
        </w:tc>
        <w:tc>
          <w:tcPr>
            <w:tcW w:w="2186" w:type="dxa"/>
            <w:tcBorders>
              <w:top w:val="single" w:sz="2" w:space="0" w:color="auto"/>
              <w:left w:val="single" w:sz="2" w:space="0" w:color="auto"/>
              <w:bottom w:val="single" w:sz="2" w:space="0" w:color="auto"/>
              <w:right w:val="single" w:sz="2" w:space="0" w:color="auto"/>
            </w:tcBorders>
            <w:hideMark/>
          </w:tcPr>
          <w:p w14:paraId="554FE716" w14:textId="77777777" w:rsidR="00AC205C" w:rsidRDefault="00AC205C" w:rsidP="0087111E">
            <w:pPr>
              <w:pStyle w:val="TAC"/>
              <w:rPr>
                <w:ins w:id="544" w:author="Nokia-user" w:date="2020-04-28T09:02:00Z"/>
                <w:rFonts w:cs="Arial"/>
              </w:rPr>
            </w:pPr>
            <w:ins w:id="545" w:author="Nokia-user" w:date="2020-04-28T09:02:00Z">
              <w:r>
                <w:rPr>
                  <w:rFonts w:cs="Arial"/>
                </w:rPr>
                <w:t>200 MHz</w:t>
              </w:r>
            </w:ins>
          </w:p>
        </w:tc>
      </w:tr>
      <w:tr w:rsidR="00AC205C" w:rsidRPr="0040496C" w14:paraId="5A198467" w14:textId="77777777" w:rsidTr="0087111E">
        <w:trPr>
          <w:cantSplit/>
          <w:trHeight w:val="136"/>
          <w:jc w:val="center"/>
          <w:ins w:id="546" w:author="Nokia-user" w:date="2020-04-28T09:02:00Z"/>
        </w:trPr>
        <w:tc>
          <w:tcPr>
            <w:tcW w:w="2687" w:type="dxa"/>
            <w:tcBorders>
              <w:top w:val="single" w:sz="2" w:space="0" w:color="auto"/>
              <w:left w:val="single" w:sz="2" w:space="0" w:color="auto"/>
              <w:bottom w:val="single" w:sz="2" w:space="0" w:color="auto"/>
              <w:right w:val="single" w:sz="2" w:space="0" w:color="auto"/>
            </w:tcBorders>
          </w:tcPr>
          <w:p w14:paraId="2B7E62A2" w14:textId="77777777" w:rsidR="00AC205C" w:rsidRDefault="00AC205C" w:rsidP="0087111E">
            <w:pPr>
              <w:pStyle w:val="TAC"/>
              <w:rPr>
                <w:ins w:id="547" w:author="Nokia-user" w:date="2020-04-28T09:02:00Z"/>
                <w:rFonts w:cs="Arial"/>
              </w:rPr>
            </w:pPr>
            <w:ins w:id="548" w:author="Nokia-user" w:date="2020-04-28T09:02: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2A9AB167" w14:textId="77777777" w:rsidR="00AC205C" w:rsidRDefault="00AC205C" w:rsidP="0087111E">
            <w:pPr>
              <w:pStyle w:val="TAC"/>
              <w:rPr>
                <w:ins w:id="549" w:author="Nokia-user" w:date="2020-04-28T09:02:00Z"/>
                <w:rFonts w:cs="Arial"/>
              </w:rPr>
            </w:pPr>
            <w:ins w:id="550" w:author="Nokia-user" w:date="2020-04-28T09:02:00Z">
              <w:r>
                <w:rPr>
                  <w:rFonts w:cs="Arial"/>
                </w:rPr>
                <w:t>-9 dBm (Note 2)</w:t>
              </w:r>
            </w:ins>
          </w:p>
        </w:tc>
        <w:tc>
          <w:tcPr>
            <w:tcW w:w="2186" w:type="dxa"/>
            <w:tcBorders>
              <w:top w:val="single" w:sz="2" w:space="0" w:color="auto"/>
              <w:left w:val="single" w:sz="2" w:space="0" w:color="auto"/>
              <w:bottom w:val="single" w:sz="2" w:space="0" w:color="auto"/>
              <w:right w:val="single" w:sz="2" w:space="0" w:color="auto"/>
            </w:tcBorders>
          </w:tcPr>
          <w:p w14:paraId="0B947A03" w14:textId="77777777" w:rsidR="00AC205C" w:rsidRDefault="00AC205C" w:rsidP="0087111E">
            <w:pPr>
              <w:pStyle w:val="TAC"/>
              <w:rPr>
                <w:ins w:id="551" w:author="Nokia-user" w:date="2020-04-28T09:02:00Z"/>
                <w:rFonts w:cs="Arial"/>
              </w:rPr>
            </w:pPr>
            <w:ins w:id="552" w:author="Nokia-user" w:date="2020-04-28T09:02:00Z">
              <w:r>
                <w:rPr>
                  <w:rFonts w:cs="Arial"/>
                </w:rPr>
                <w:t>200 MHz</w:t>
              </w:r>
            </w:ins>
          </w:p>
        </w:tc>
      </w:tr>
      <w:tr w:rsidR="00AC205C" w:rsidRPr="0040496C" w14:paraId="337A5E78" w14:textId="77777777" w:rsidTr="0087111E">
        <w:trPr>
          <w:cantSplit/>
          <w:trHeight w:val="136"/>
          <w:jc w:val="center"/>
          <w:ins w:id="553" w:author="Nokia-user" w:date="2020-04-28T09:02:00Z"/>
        </w:trPr>
        <w:tc>
          <w:tcPr>
            <w:tcW w:w="7060" w:type="dxa"/>
            <w:gridSpan w:val="3"/>
            <w:tcBorders>
              <w:top w:val="single" w:sz="2" w:space="0" w:color="auto"/>
              <w:left w:val="single" w:sz="2" w:space="0" w:color="auto"/>
              <w:bottom w:val="single" w:sz="2" w:space="0" w:color="auto"/>
              <w:right w:val="single" w:sz="2" w:space="0" w:color="auto"/>
            </w:tcBorders>
          </w:tcPr>
          <w:p w14:paraId="1FF94FEB" w14:textId="2DC4D840" w:rsidR="00AC205C" w:rsidRPr="00265620" w:rsidRDefault="00AC205C" w:rsidP="0087111E">
            <w:pPr>
              <w:pStyle w:val="TAC"/>
              <w:jc w:val="left"/>
              <w:rPr>
                <w:ins w:id="554" w:author="Nokia-user" w:date="2020-04-28T09:02:00Z"/>
                <w:color w:val="FFFFFF"/>
                <w:lang w:val="en-US" w:eastAsia="en-US"/>
              </w:rPr>
            </w:pPr>
            <w:ins w:id="555" w:author="Nokia-user" w:date="2020-04-28T09:02:00Z">
              <w:r>
                <w:rPr>
                  <w:lang w:val="en-US"/>
                </w:rPr>
                <w:t xml:space="preserve">NOTE 1: </w:t>
              </w:r>
              <w:r w:rsidRPr="00AB7DFA">
                <w:rPr>
                  <w:lang w:val="en-US"/>
                </w:rPr>
                <w:t xml:space="preserve">This limit applies to BS </w:t>
              </w:r>
            </w:ins>
            <w:ins w:id="556" w:author="Nokia-user" w:date="2020-04-29T18:45:00Z">
              <w:r w:rsidR="001842AD">
                <w:rPr>
                  <w:lang w:eastAsia="zh-CN"/>
                </w:rPr>
                <w:t>[</w:t>
              </w:r>
              <w:r w:rsidR="001842AD" w:rsidRPr="0087111E">
                <w:rPr>
                  <w:lang w:eastAsia="zh-CN"/>
                </w:rPr>
                <w:t>brought into use on or before 1 September 2027 and enters into force from January 1, 2021</w:t>
              </w:r>
              <w:r w:rsidR="001842AD">
                <w:rPr>
                  <w:lang w:eastAsia="zh-CN"/>
                </w:rPr>
                <w:t>.]</w:t>
              </w:r>
            </w:ins>
            <w:bookmarkStart w:id="557" w:name="_GoBack"/>
            <w:bookmarkEnd w:id="557"/>
          </w:p>
          <w:p w14:paraId="3A7B9E72" w14:textId="77777777" w:rsidR="00AC205C" w:rsidRDefault="00AC205C" w:rsidP="0087111E">
            <w:pPr>
              <w:pStyle w:val="TAC"/>
              <w:jc w:val="left"/>
              <w:rPr>
                <w:ins w:id="558" w:author="Nokia-user" w:date="2020-04-28T09:02:00Z"/>
                <w:rFonts w:cs="Arial"/>
              </w:rPr>
            </w:pPr>
            <w:ins w:id="559" w:author="Nokia-user" w:date="2020-04-28T09:02: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4217598F" w14:textId="0268D705" w:rsidR="00A04CAF" w:rsidRDefault="00E3063E" w:rsidP="00613929">
      <w:pPr>
        <w:rPr>
          <w:lang w:eastAsia="en-US"/>
        </w:rPr>
      </w:pPr>
      <w:ins w:id="560" w:author="Nokia-user" w:date="2020-04-28T09:06:00Z">
        <w:r>
          <w:rPr>
            <w:lang w:eastAsia="en-US"/>
          </w:rPr>
          <w:t>]</w:t>
        </w:r>
      </w:ins>
    </w:p>
    <w:p w14:paraId="6CFFB612" w14:textId="77777777" w:rsidR="00613929" w:rsidRDefault="00613929" w:rsidP="00613929">
      <w:pPr>
        <w:pStyle w:val="Heading2"/>
        <w:rPr>
          <w:rFonts w:eastAsiaTheme="minorEastAsia"/>
        </w:rPr>
      </w:pPr>
      <w:bookmarkStart w:id="561" w:name="_Toc29811832"/>
      <w:bookmarkStart w:id="562" w:name="_Toc29811381"/>
      <w:bookmarkStart w:id="563" w:name="_Toc13079892"/>
      <w:r>
        <w:rPr>
          <w:rFonts w:eastAsiaTheme="minorEastAsia"/>
        </w:rPr>
        <w:t>10.8</w:t>
      </w:r>
      <w:r>
        <w:rPr>
          <w:rFonts w:eastAsiaTheme="minorEastAsia"/>
        </w:rPr>
        <w:tab/>
        <w:t>OTA receiver intermodulation</w:t>
      </w:r>
      <w:bookmarkEnd w:id="561"/>
      <w:bookmarkEnd w:id="562"/>
      <w:bookmarkEnd w:id="563"/>
    </w:p>
    <w:p w14:paraId="2F6D5633" w14:textId="77777777" w:rsidR="00613929" w:rsidRDefault="00613929" w:rsidP="00613929">
      <w:pPr>
        <w:overflowPunct/>
        <w:autoSpaceDE/>
        <w:autoSpaceDN/>
        <w:adjustRightInd/>
        <w:spacing w:after="0"/>
        <w:textAlignment w:val="auto"/>
        <w:rPr>
          <w:color w:val="FF0000"/>
          <w:sz w:val="24"/>
        </w:rPr>
      </w:pPr>
    </w:p>
    <w:p w14:paraId="12B105D7" w14:textId="42B60B36" w:rsidR="00C10507" w:rsidRPr="00C10507" w:rsidRDefault="00C10507">
      <w:pPr>
        <w:overflowPunct/>
        <w:autoSpaceDE/>
        <w:autoSpaceDN/>
        <w:adjustRightInd/>
        <w:spacing w:after="0"/>
        <w:textAlignment w:val="auto"/>
        <w:rPr>
          <w:color w:val="FF0000"/>
          <w:sz w:val="24"/>
        </w:rPr>
      </w:pPr>
    </w:p>
    <w:p w14:paraId="5CD8EE0F" w14:textId="3970A069"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CFB2E" w14:textId="77777777" w:rsidR="00790A5B" w:rsidRDefault="00790A5B">
      <w:r>
        <w:separator/>
      </w:r>
    </w:p>
  </w:endnote>
  <w:endnote w:type="continuationSeparator" w:id="0">
    <w:p w14:paraId="02986920" w14:textId="77777777" w:rsidR="00790A5B" w:rsidRDefault="0079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66F37" w14:textId="77777777" w:rsidR="00790A5B" w:rsidRDefault="00790A5B">
      <w:r>
        <w:separator/>
      </w:r>
    </w:p>
  </w:footnote>
  <w:footnote w:type="continuationSeparator" w:id="0">
    <w:p w14:paraId="5B0152D7" w14:textId="77777777" w:rsidR="00790A5B" w:rsidRDefault="00790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DB3D81FF"/>
    <w:multiLevelType w:val="singleLevel"/>
    <w:tmpl w:val="DB3D81FF"/>
    <w:lvl w:ilvl="0">
      <w:start w:val="1"/>
      <w:numFmt w:val="decimal"/>
      <w:suff w:val="space"/>
      <w:lvlText w:val="%1."/>
      <w:lvlJc w:val="left"/>
    </w:lvl>
  </w:abstractNum>
  <w:abstractNum w:abstractNumId="2" w15:restartNumberingAfterBreak="0">
    <w:nsid w:val="DD550484"/>
    <w:multiLevelType w:val="singleLevel"/>
    <w:tmpl w:val="DD550484"/>
    <w:lvl w:ilvl="0">
      <w:start w:val="5"/>
      <w:numFmt w:val="upperLetter"/>
      <w:suff w:val="nothing"/>
      <w:lvlText w:val="%1-"/>
      <w:lvlJc w:val="left"/>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6A89"/>
    <w:multiLevelType w:val="singleLevel"/>
    <w:tmpl w:val="00136A89"/>
    <w:lvl w:ilvl="0">
      <w:start w:val="5"/>
      <w:numFmt w:val="upperLetter"/>
      <w:suff w:val="nothing"/>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9E57E84"/>
    <w:multiLevelType w:val="singleLevel"/>
    <w:tmpl w:val="09E57E84"/>
    <w:lvl w:ilvl="0">
      <w:start w:val="1"/>
      <w:numFmt w:val="decimal"/>
      <w:suff w:val="space"/>
      <w:lvlText w:val="%1."/>
      <w:lvlJc w:val="left"/>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E67F0D"/>
    <w:multiLevelType w:val="singleLevel"/>
    <w:tmpl w:val="15E67F0D"/>
    <w:lvl w:ilvl="0">
      <w:start w:val="5"/>
      <w:numFmt w:val="upperLetter"/>
      <w:suff w:val="nothing"/>
      <w:lvlText w:val="%1-"/>
      <w:lvlJc w:val="left"/>
    </w:lvl>
  </w:abstractNum>
  <w:abstractNum w:abstractNumId="22"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C9AF14"/>
    <w:multiLevelType w:val="singleLevel"/>
    <w:tmpl w:val="58C9AF14"/>
    <w:lvl w:ilvl="0">
      <w:start w:val="5"/>
      <w:numFmt w:val="upperLetter"/>
      <w:suff w:val="nothing"/>
      <w:lvlText w:val="%1-"/>
      <w:lvlJc w:val="left"/>
    </w:lvl>
  </w:abstractNum>
  <w:abstractNum w:abstractNumId="4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4"/>
  </w:num>
  <w:num w:numId="5">
    <w:abstractNumId w:val="47"/>
  </w:num>
  <w:num w:numId="6">
    <w:abstractNumId w:val="37"/>
  </w:num>
  <w:num w:numId="7">
    <w:abstractNumId w:val="19"/>
  </w:num>
  <w:num w:numId="8">
    <w:abstractNumId w:val="30"/>
  </w:num>
  <w:num w:numId="9">
    <w:abstractNumId w:val="55"/>
  </w:num>
  <w:num w:numId="10">
    <w:abstractNumId w:val="18"/>
  </w:num>
  <w:num w:numId="11">
    <w:abstractNumId w:val="43"/>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8"/>
  </w:num>
  <w:num w:numId="21">
    <w:abstractNumId w:val="50"/>
  </w:num>
  <w:num w:numId="22">
    <w:abstractNumId w:val="39"/>
  </w:num>
  <w:num w:numId="23">
    <w:abstractNumId w:val="44"/>
  </w:num>
  <w:num w:numId="24">
    <w:abstractNumId w:val="27"/>
  </w:num>
  <w:num w:numId="25">
    <w:abstractNumId w:val="16"/>
  </w:num>
  <w:num w:numId="26">
    <w:abstractNumId w:val="24"/>
  </w:num>
  <w:num w:numId="27">
    <w:abstractNumId w:val="40"/>
  </w:num>
  <w:num w:numId="28">
    <w:abstractNumId w:val="52"/>
  </w:num>
  <w:num w:numId="29">
    <w:abstractNumId w:val="35"/>
  </w:num>
  <w:num w:numId="30">
    <w:abstractNumId w:val="14"/>
  </w:num>
  <w:num w:numId="31">
    <w:abstractNumId w:val="38"/>
  </w:num>
  <w:num w:numId="32">
    <w:abstractNumId w:val="26"/>
  </w:num>
  <w:num w:numId="33">
    <w:abstractNumId w:val="33"/>
  </w:num>
  <w:num w:numId="34">
    <w:abstractNumId w:val="51"/>
  </w:num>
  <w:num w:numId="35">
    <w:abstractNumId w:val="53"/>
  </w:num>
  <w:num w:numId="36">
    <w:abstractNumId w:val="56"/>
  </w:num>
  <w:num w:numId="37">
    <w:abstractNumId w:val="25"/>
  </w:num>
  <w:num w:numId="38">
    <w:abstractNumId w:val="20"/>
  </w:num>
  <w:num w:numId="39">
    <w:abstractNumId w:val="10"/>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9"/>
  </w:num>
  <w:num w:numId="41">
    <w:abstractNumId w:val="49"/>
  </w:num>
  <w:num w:numId="42">
    <w:abstractNumId w:val="17"/>
  </w:num>
  <w:num w:numId="43">
    <w:abstractNumId w:val="58"/>
  </w:num>
  <w:num w:numId="44">
    <w:abstractNumId w:val="45"/>
  </w:num>
  <w:num w:numId="45">
    <w:abstractNumId w:val="48"/>
  </w:num>
  <w:num w:numId="46">
    <w:abstractNumId w:val="41"/>
  </w:num>
  <w:num w:numId="47">
    <w:abstractNumId w:val="13"/>
  </w:num>
  <w:num w:numId="48">
    <w:abstractNumId w:val="31"/>
  </w:num>
  <w:num w:numId="49">
    <w:abstractNumId w:val="3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num>
  <w:num w:numId="52">
    <w:abstractNumId w:val="42"/>
  </w:num>
  <w:num w:numId="53">
    <w:abstractNumId w:val="23"/>
  </w:num>
  <w:num w:numId="54">
    <w:abstractNumId w:val="0"/>
  </w:num>
  <w:num w:numId="55">
    <w:abstractNumId w:val="46"/>
  </w:num>
  <w:num w:numId="56">
    <w:abstractNumId w:val="21"/>
  </w:num>
  <w:num w:numId="57">
    <w:abstractNumId w:val="36"/>
  </w:num>
  <w:num w:numId="58">
    <w:abstractNumId w:val="15"/>
  </w:num>
  <w:num w:numId="59">
    <w:abstractNumId w:val="1"/>
  </w:num>
  <w:num w:numId="60">
    <w:abstractNumId w:val="11"/>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64D9"/>
    <w:rsid w:val="00057EEC"/>
    <w:rsid w:val="00060279"/>
    <w:rsid w:val="00063A77"/>
    <w:rsid w:val="00063D3A"/>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A90"/>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1DCC"/>
    <w:rsid w:val="000E21E4"/>
    <w:rsid w:val="000E6ED6"/>
    <w:rsid w:val="000E7C68"/>
    <w:rsid w:val="000F055E"/>
    <w:rsid w:val="000F0FED"/>
    <w:rsid w:val="000F19DB"/>
    <w:rsid w:val="000F1C1D"/>
    <w:rsid w:val="000F2432"/>
    <w:rsid w:val="000F4553"/>
    <w:rsid w:val="000F6FC3"/>
    <w:rsid w:val="000F76A4"/>
    <w:rsid w:val="000F7A3F"/>
    <w:rsid w:val="00100234"/>
    <w:rsid w:val="00105302"/>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6A5"/>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842AD"/>
    <w:rsid w:val="00186674"/>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485"/>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6FE"/>
    <w:rsid w:val="00251F9C"/>
    <w:rsid w:val="0025444F"/>
    <w:rsid w:val="00254F2A"/>
    <w:rsid w:val="00255F8E"/>
    <w:rsid w:val="00257FF4"/>
    <w:rsid w:val="0026004D"/>
    <w:rsid w:val="00260952"/>
    <w:rsid w:val="00263768"/>
    <w:rsid w:val="00263FC0"/>
    <w:rsid w:val="0026412B"/>
    <w:rsid w:val="0026552A"/>
    <w:rsid w:val="00265620"/>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1A3B"/>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86F"/>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14DB"/>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4E99"/>
    <w:rsid w:val="003E5CB6"/>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1830"/>
    <w:rsid w:val="004128CF"/>
    <w:rsid w:val="004131A7"/>
    <w:rsid w:val="0041321A"/>
    <w:rsid w:val="00414DAE"/>
    <w:rsid w:val="00414F42"/>
    <w:rsid w:val="00415F74"/>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3929"/>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E00"/>
    <w:rsid w:val="006E21FB"/>
    <w:rsid w:val="006E3708"/>
    <w:rsid w:val="006E4027"/>
    <w:rsid w:val="006E4C7D"/>
    <w:rsid w:val="006E4E2B"/>
    <w:rsid w:val="006E5D12"/>
    <w:rsid w:val="006F06D7"/>
    <w:rsid w:val="006F1BAB"/>
    <w:rsid w:val="006F2B66"/>
    <w:rsid w:val="006F513C"/>
    <w:rsid w:val="006F6C54"/>
    <w:rsid w:val="00701A14"/>
    <w:rsid w:val="00702763"/>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3A5"/>
    <w:rsid w:val="00762F31"/>
    <w:rsid w:val="00762F5A"/>
    <w:rsid w:val="00763B62"/>
    <w:rsid w:val="00764BD2"/>
    <w:rsid w:val="007656EF"/>
    <w:rsid w:val="00765777"/>
    <w:rsid w:val="007748E4"/>
    <w:rsid w:val="00775646"/>
    <w:rsid w:val="00775C27"/>
    <w:rsid w:val="00776575"/>
    <w:rsid w:val="00776AAA"/>
    <w:rsid w:val="0077717A"/>
    <w:rsid w:val="00777262"/>
    <w:rsid w:val="0077795F"/>
    <w:rsid w:val="00781019"/>
    <w:rsid w:val="00783812"/>
    <w:rsid w:val="0078543D"/>
    <w:rsid w:val="00787098"/>
    <w:rsid w:val="00790A5B"/>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C16"/>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2707"/>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40691"/>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66C3"/>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4CAF"/>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1CA"/>
    <w:rsid w:val="00A3491B"/>
    <w:rsid w:val="00A35DE0"/>
    <w:rsid w:val="00A4002C"/>
    <w:rsid w:val="00A429A9"/>
    <w:rsid w:val="00A43ECC"/>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205C"/>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023"/>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6EA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4ABF"/>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77441"/>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459"/>
    <w:rsid w:val="00DC5CF8"/>
    <w:rsid w:val="00DC652A"/>
    <w:rsid w:val="00DC711F"/>
    <w:rsid w:val="00DC7233"/>
    <w:rsid w:val="00DD13DD"/>
    <w:rsid w:val="00DD1415"/>
    <w:rsid w:val="00DD29CD"/>
    <w:rsid w:val="00DD354B"/>
    <w:rsid w:val="00DD3996"/>
    <w:rsid w:val="00DD4055"/>
    <w:rsid w:val="00DD49AD"/>
    <w:rsid w:val="00DD5C1A"/>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063E"/>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27F8E"/>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242"/>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9886102">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44400877">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365507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842283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29623209">
      <w:bodyDiv w:val="1"/>
      <w:marLeft w:val="0"/>
      <w:marRight w:val="0"/>
      <w:marTop w:val="0"/>
      <w:marBottom w:val="0"/>
      <w:divBdr>
        <w:top w:val="none" w:sz="0" w:space="0" w:color="auto"/>
        <w:left w:val="none" w:sz="0" w:space="0" w:color="auto"/>
        <w:bottom w:val="none" w:sz="0" w:space="0" w:color="auto"/>
        <w:right w:val="none" w:sz="0" w:space="0" w:color="auto"/>
      </w:divBdr>
    </w:div>
    <w:div w:id="1632127052">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3933253">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2DEFA-8EA3-4237-B454-194FD322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1103</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10025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2</cp:revision>
  <cp:lastPrinted>2019-04-09T04:35:00Z</cp:lastPrinted>
  <dcterms:created xsi:type="dcterms:W3CDTF">2020-04-29T15:45:00Z</dcterms:created>
  <dcterms:modified xsi:type="dcterms:W3CDTF">2020-04-29T15:45:00Z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